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A43D3E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#90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S1-20</w:t>
      </w:r>
      <w:r w:rsidR="00E47C44">
        <w:rPr>
          <w:b/>
          <w:i/>
          <w:noProof/>
          <w:sz w:val="28"/>
        </w:rPr>
        <w:t>2</w:t>
      </w:r>
      <w:r w:rsidR="00130113">
        <w:rPr>
          <w:b/>
          <w:i/>
          <w:noProof/>
          <w:sz w:val="28"/>
        </w:rPr>
        <w:t>155</w:t>
      </w:r>
    </w:p>
    <w:p w14:paraId="6C0AFDA5" w14:textId="77777777" w:rsidR="00F37385" w:rsidRPr="00CF68B7" w:rsidRDefault="00F3738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F37385">
        <w:rPr>
          <w:rFonts w:ascii="Arial" w:hAnsi="Arial"/>
          <w:b/>
          <w:noProof/>
          <w:sz w:val="24"/>
        </w:rPr>
        <w:t>Electronic Meeting, 18 - 22 May 2020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20</w:t>
      </w:r>
      <w:r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47C4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47C44" w:rsidRDefault="001E41F3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FFB2BD" w:rsidR="001E41F3" w:rsidRPr="00E47C44" w:rsidRDefault="00363371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TS 22.</w:t>
            </w:r>
            <w:r w:rsidR="00F25B7D">
              <w:rPr>
                <w:b/>
                <w:bCs/>
                <w:sz w:val="28"/>
                <w:szCs w:val="28"/>
              </w:rPr>
              <w:t>832</w:t>
            </w:r>
          </w:p>
        </w:tc>
        <w:tc>
          <w:tcPr>
            <w:tcW w:w="709" w:type="dxa"/>
          </w:tcPr>
          <w:p w14:paraId="77009707" w14:textId="77777777" w:rsidR="001E41F3" w:rsidRPr="00E47C4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E47C4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212E66" w:rsidR="009444CD" w:rsidRPr="00E47C44" w:rsidRDefault="009444CD" w:rsidP="00547111">
            <w:pPr>
              <w:pStyle w:val="CRCoverPage"/>
              <w:spacing w:after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0026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Pr="00E47C4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E47C4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3CDCBE" w:rsidR="001E41F3" w:rsidRPr="00E47C44" w:rsidRDefault="00363371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E47C4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E47C4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56EEDA" w:rsidR="001E41F3" w:rsidRPr="00E47C44" w:rsidRDefault="0036337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17.</w:t>
            </w:r>
            <w:r w:rsidR="00F25B7D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47C44" w:rsidRDefault="001E41F3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C6B40E3" w:rsidR="00F25D98" w:rsidRDefault="00E473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D248C9" w:rsidR="001E41F3" w:rsidRDefault="00E4738E">
            <w:pPr>
              <w:pStyle w:val="CRCoverPage"/>
              <w:spacing w:after="0"/>
              <w:ind w:left="100"/>
              <w:rPr>
                <w:noProof/>
              </w:rPr>
            </w:pPr>
            <w:r>
              <w:t>Positioning</w:t>
            </w:r>
            <w:r w:rsidR="001E677A">
              <w:t xml:space="preserve"> value for further study</w:t>
            </w:r>
            <w:r>
              <w:t xml:space="preserve"> and editorial changes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2AA935" w:rsidR="001E41F3" w:rsidRDefault="00464556">
            <w:pPr>
              <w:pStyle w:val="CRCoverPage"/>
              <w:spacing w:after="0"/>
              <w:ind w:left="100"/>
              <w:rPr>
                <w:noProof/>
              </w:rPr>
            </w:pPr>
            <w:r>
              <w:t>Siemens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44340C" w:rsidR="001E41F3" w:rsidRDefault="004645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019C90" w:rsidR="001E41F3" w:rsidRDefault="00F25B7D">
            <w:pPr>
              <w:pStyle w:val="CRCoverPage"/>
              <w:spacing w:after="0"/>
              <w:ind w:left="100"/>
              <w:rPr>
                <w:noProof/>
              </w:rPr>
            </w:pPr>
            <w:r>
              <w:t>FS_</w:t>
            </w:r>
            <w:r w:rsidR="001E677A">
              <w:t>eCAV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20F23A" w:rsidR="001E41F3" w:rsidRDefault="004645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2020-05-18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16EC12" w:rsidR="001E41F3" w:rsidRPr="00464556" w:rsidRDefault="00E4738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719F8B" w:rsidR="001E41F3" w:rsidRDefault="0046455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25B7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C6CD62" w:rsidR="001E41F3" w:rsidRDefault="002771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still some values for further study </w:t>
            </w:r>
            <w:r w:rsidR="00E4738E">
              <w:rPr>
                <w:noProof/>
              </w:rPr>
              <w:t>related to positioning</w:t>
            </w:r>
            <w:r>
              <w:rPr>
                <w:noProof/>
              </w:rPr>
              <w:t xml:space="preserve"> in T</w:t>
            </w:r>
            <w:r w:rsidR="00F25B7D">
              <w:rPr>
                <w:noProof/>
              </w:rPr>
              <w:t xml:space="preserve">R </w:t>
            </w:r>
            <w:r>
              <w:rPr>
                <w:noProof/>
              </w:rPr>
              <w:t>22.</w:t>
            </w:r>
            <w:r w:rsidR="00F25B7D">
              <w:rPr>
                <w:noProof/>
              </w:rPr>
              <w:t>832</w:t>
            </w:r>
            <w:r>
              <w:rPr>
                <w:noProof/>
              </w:rPr>
              <w:t>.</w:t>
            </w:r>
            <w:r w:rsidR="00E4738E">
              <w:rPr>
                <w:noProof/>
              </w:rPr>
              <w:t xml:space="preserve"> Editorial update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0FE6DB" w:rsidR="001E41F3" w:rsidRDefault="002771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of several </w:t>
            </w:r>
            <w:r w:rsidR="00E4738E">
              <w:rPr>
                <w:noProof/>
              </w:rPr>
              <w:t>positioning</w:t>
            </w:r>
            <w:r>
              <w:rPr>
                <w:noProof/>
              </w:rPr>
              <w:t xml:space="preserve"> </w:t>
            </w:r>
            <w:r w:rsidR="003214FF">
              <w:rPr>
                <w:noProof/>
              </w:rPr>
              <w:t xml:space="preserve">ffs </w:t>
            </w:r>
            <w:r>
              <w:rPr>
                <w:noProof/>
              </w:rPr>
              <w:t xml:space="preserve">values </w:t>
            </w:r>
            <w:r w:rsidR="003214FF">
              <w:rPr>
                <w:noProof/>
              </w:rPr>
              <w:t>and editorial c</w:t>
            </w:r>
            <w:r w:rsidR="00E4738E">
              <w:rPr>
                <w:noProof/>
              </w:rPr>
              <w:t>hanges</w:t>
            </w:r>
            <w:r w:rsidR="003214FF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D454AC" w:rsidR="001E41F3" w:rsidRDefault="00E47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Positioning</w:t>
            </w:r>
            <w:r w:rsidR="002771D2">
              <w:rPr>
                <w:noProof/>
              </w:rPr>
              <w:t xml:space="preserve"> values</w:t>
            </w:r>
            <w:r w:rsidR="003214FF">
              <w:rPr>
                <w:noProof/>
              </w:rPr>
              <w:t xml:space="preserve"> </w:t>
            </w:r>
            <w:r w:rsidR="002771D2">
              <w:rPr>
                <w:noProof/>
              </w:rPr>
              <w:t>left for further study</w:t>
            </w:r>
            <w:r w:rsidR="003214FF">
              <w:rPr>
                <w:noProof/>
              </w:rPr>
              <w:t xml:space="preserve"> and editorial slips</w:t>
            </w:r>
            <w:r w:rsidR="002771D2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E8709A" w:rsidR="001E41F3" w:rsidRDefault="004469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5.12.6, 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F25673" w14:textId="77777777" w:rsidR="00965725" w:rsidRPr="00A155A1" w:rsidRDefault="00965725" w:rsidP="00965725">
      <w:pPr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  <w:bookmarkStart w:id="2" w:name="_Hlk532311"/>
      <w:r w:rsidRPr="00A155A1">
        <w:rPr>
          <w:color w:val="FF00FF"/>
        </w:rPr>
        <w:lastRenderedPageBreak/>
        <w:tab/>
        <w:t>START OF PROPOSED CHANGES</w:t>
      </w:r>
      <w:r w:rsidRPr="00A155A1">
        <w:rPr>
          <w:color w:val="FF00FF"/>
        </w:rPr>
        <w:tab/>
      </w:r>
    </w:p>
    <w:p w14:paraId="7C53D21C" w14:textId="77777777" w:rsidR="00D37332" w:rsidRPr="00A155A1" w:rsidRDefault="00D37332" w:rsidP="00D37332">
      <w:pPr>
        <w:keepNext/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  <w:r w:rsidRPr="00A155A1">
        <w:rPr>
          <w:color w:val="FF00FF"/>
        </w:rPr>
        <w:tab/>
        <w:t xml:space="preserve"> Start of Change 1 </w:t>
      </w:r>
      <w:r w:rsidRPr="00A155A1">
        <w:rPr>
          <w:color w:val="FF00FF"/>
        </w:rPr>
        <w:tab/>
      </w:r>
    </w:p>
    <w:p w14:paraId="7D0961D7" w14:textId="77777777" w:rsidR="00D37332" w:rsidRPr="00235394" w:rsidRDefault="00D37332" w:rsidP="00D37332">
      <w:pPr>
        <w:pStyle w:val="berschrift1"/>
      </w:pPr>
      <w:bookmarkStart w:id="3" w:name="_Toc27761251"/>
      <w:r w:rsidRPr="00235394">
        <w:t>2</w:t>
      </w:r>
      <w:r w:rsidRPr="00235394">
        <w:tab/>
        <w:t>References</w:t>
      </w:r>
      <w:bookmarkEnd w:id="3"/>
    </w:p>
    <w:p w14:paraId="6BFB8185" w14:textId="77777777" w:rsidR="00D37332" w:rsidRPr="00235394" w:rsidRDefault="00D37332" w:rsidP="00D37332">
      <w:r w:rsidRPr="00235394">
        <w:t>The following documents contain provisions which, through reference in this text, constitute provisions of the present document.</w:t>
      </w:r>
    </w:p>
    <w:p w14:paraId="2AA4BFD5" w14:textId="77777777" w:rsidR="00D37332" w:rsidRPr="004D3578" w:rsidRDefault="00D37332" w:rsidP="00D3733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D60133E" w14:textId="77777777" w:rsidR="00D37332" w:rsidRPr="004D3578" w:rsidRDefault="00D37332" w:rsidP="00D3733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9CEE23A" w14:textId="77777777" w:rsidR="00D37332" w:rsidRPr="004D3578" w:rsidRDefault="00D37332" w:rsidP="00D3733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0C9A775" w14:textId="77777777" w:rsidR="00D37332" w:rsidRPr="00235394" w:rsidRDefault="00D37332" w:rsidP="00D37332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632A0BEB" w14:textId="77777777" w:rsidR="00D37332" w:rsidRPr="005E5585" w:rsidRDefault="00D37332" w:rsidP="00D37332">
      <w:pPr>
        <w:keepLines/>
        <w:ind w:left="1702" w:hanging="1418"/>
      </w:pPr>
      <w:r w:rsidRPr="005E5585">
        <w:t>[2]</w:t>
      </w:r>
      <w:r w:rsidRPr="005E5585">
        <w:tab/>
        <w:t>3GPP T</w:t>
      </w:r>
      <w:r>
        <w:t>S</w:t>
      </w:r>
      <w:r w:rsidRPr="005E5585">
        <w:t xml:space="preserve"> 22.104: "Service requirements for cyber-physical control applications in vertical domains".</w:t>
      </w:r>
    </w:p>
    <w:p w14:paraId="5F181D19" w14:textId="77777777" w:rsidR="00D37332" w:rsidRDefault="00D37332" w:rsidP="00D37332">
      <w:pPr>
        <w:pStyle w:val="EX"/>
      </w:pPr>
      <w:r w:rsidRPr="005E5585">
        <w:t>[3]</w:t>
      </w:r>
      <w:r w:rsidRPr="005E5585">
        <w:tab/>
        <w:t xml:space="preserve">"IEEE Standard for Local and </w:t>
      </w:r>
      <w:r>
        <w:t>M</w:t>
      </w:r>
      <w:r w:rsidRPr="005E5585">
        <w:t xml:space="preserve">etropolitan </w:t>
      </w:r>
      <w:r>
        <w:t>A</w:t>
      </w:r>
      <w:r w:rsidRPr="005E5585">
        <w:t xml:space="preserve">rea </w:t>
      </w:r>
      <w:r>
        <w:t>N</w:t>
      </w:r>
      <w:r w:rsidRPr="005E5585">
        <w:t>etworks--Timing and Synchronization for Time-Sensitive Applications," IEEE Std 802.1AS-Rev/D</w:t>
      </w:r>
      <w:r>
        <w:t>8</w:t>
      </w:r>
      <w:r w:rsidRPr="005E5585">
        <w:t>.</w:t>
      </w:r>
      <w:r>
        <w:t>0</w:t>
      </w:r>
      <w:r w:rsidRPr="005E5585">
        <w:t>, pp. 1-</w:t>
      </w:r>
      <w:r>
        <w:t>466</w:t>
      </w:r>
      <w:r w:rsidRPr="005E5585">
        <w:t xml:space="preserve">, </w:t>
      </w:r>
      <w:r>
        <w:t>January</w:t>
      </w:r>
      <w:r w:rsidRPr="005E5585">
        <w:t xml:space="preserve"> 201</w:t>
      </w:r>
      <w:r>
        <w:t>9</w:t>
      </w:r>
      <w:r w:rsidRPr="005E5585">
        <w:t>.</w:t>
      </w:r>
    </w:p>
    <w:p w14:paraId="3B21230C" w14:textId="77777777" w:rsidR="00D37332" w:rsidRDefault="00D37332" w:rsidP="00D37332">
      <w:pPr>
        <w:pStyle w:val="EX"/>
        <w:rPr>
          <w:lang w:val="en-US"/>
        </w:rPr>
      </w:pPr>
      <w:r>
        <w:rPr>
          <w:lang w:val="en-US"/>
        </w:rPr>
        <w:t>[4]</w:t>
      </w:r>
      <w:r>
        <w:rPr>
          <w:lang w:val="en-US"/>
        </w:rPr>
        <w:tab/>
        <w:t>IEC 61158: "Industrial communication networks – fieldbus specification".</w:t>
      </w:r>
    </w:p>
    <w:p w14:paraId="014A4A78" w14:textId="77777777" w:rsidR="00D37332" w:rsidRDefault="00D37332" w:rsidP="00D37332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  <w:t>IEC 61907: "Communication network dependability engineering".</w:t>
      </w:r>
    </w:p>
    <w:p w14:paraId="1A179F89" w14:textId="77777777" w:rsidR="00D37332" w:rsidRDefault="00D37332" w:rsidP="00D37332">
      <w:pPr>
        <w:pStyle w:val="EX"/>
        <w:rPr>
          <w:lang w:val="en-US"/>
        </w:rPr>
      </w:pPr>
      <w:r>
        <w:rPr>
          <w:lang w:val="en-US"/>
        </w:rPr>
        <w:t>[6]</w:t>
      </w:r>
      <w:r>
        <w:rPr>
          <w:lang w:val="en-US"/>
        </w:rPr>
        <w:tab/>
        <w:t>3GPP TS 22.186: "</w:t>
      </w:r>
      <w:r w:rsidRPr="00CB4B14">
        <w:rPr>
          <w:lang w:val="en-US"/>
        </w:rPr>
        <w:t>Enhancement of 3GPP support for V2X scenarios</w:t>
      </w:r>
      <w:r>
        <w:rPr>
          <w:lang w:val="en-US"/>
        </w:rPr>
        <w:t xml:space="preserve">". </w:t>
      </w:r>
    </w:p>
    <w:p w14:paraId="174FF841" w14:textId="77777777" w:rsidR="00D37332" w:rsidRPr="00075BA7" w:rsidRDefault="00D37332" w:rsidP="00D37332">
      <w:pPr>
        <w:pStyle w:val="EX"/>
        <w:rPr>
          <w:lang w:val="en-US"/>
        </w:rPr>
      </w:pPr>
      <w:r>
        <w:rPr>
          <w:lang w:val="en-US"/>
        </w:rPr>
        <w:t>[7]</w:t>
      </w:r>
      <w:r>
        <w:rPr>
          <w:lang w:val="en-US"/>
        </w:rPr>
        <w:tab/>
        <w:t>3GPP TS 22.261: "</w:t>
      </w:r>
      <w:r w:rsidRPr="005963E2">
        <w:rPr>
          <w:lang w:val="en-US"/>
        </w:rPr>
        <w:t>Service requirements for the 5G system</w:t>
      </w:r>
      <w:r>
        <w:rPr>
          <w:lang w:val="en-US"/>
        </w:rPr>
        <w:t>".</w:t>
      </w:r>
    </w:p>
    <w:p w14:paraId="71F39E67" w14:textId="77777777" w:rsidR="00D37332" w:rsidRDefault="00D37332" w:rsidP="00D37332">
      <w:pPr>
        <w:pStyle w:val="EX"/>
        <w:rPr>
          <w:lang w:val="en-US"/>
        </w:rPr>
      </w:pPr>
      <w:r>
        <w:rPr>
          <w:lang w:val="en-US"/>
        </w:rPr>
        <w:t>[8]</w:t>
      </w:r>
      <w:r>
        <w:rPr>
          <w:lang w:val="en-US"/>
        </w:rPr>
        <w:tab/>
        <w:t xml:space="preserve">3GPP TS 23.222: </w:t>
      </w:r>
      <w:r w:rsidRPr="00235394">
        <w:t>"</w:t>
      </w:r>
      <w:r w:rsidRPr="00105377">
        <w:t xml:space="preserve">Common API Framework for 3GPP Northbound APIs". </w:t>
      </w:r>
    </w:p>
    <w:p w14:paraId="2A10D43C" w14:textId="77777777" w:rsidR="00D37332" w:rsidRPr="00DC3D1A" w:rsidRDefault="00D37332" w:rsidP="00D37332">
      <w:pPr>
        <w:pStyle w:val="EX"/>
      </w:pPr>
      <w:r>
        <w:t>[9]</w:t>
      </w:r>
      <w:r w:rsidRPr="00DC3D1A">
        <w:tab/>
        <w:t xml:space="preserve">IEEE 802.1Q-2018: </w:t>
      </w:r>
      <w:r>
        <w:t>"</w:t>
      </w:r>
      <w:r w:rsidRPr="00DC3D1A">
        <w:t>IEEE Standard for Local and Metropolitan Area Network--Bridges and Bridged Networks</w:t>
      </w:r>
      <w:r>
        <w:t>"</w:t>
      </w:r>
    </w:p>
    <w:p w14:paraId="62AAD8F0" w14:textId="77777777" w:rsidR="00D37332" w:rsidRPr="00DC3D1A" w:rsidRDefault="00D37332" w:rsidP="00D37332">
      <w:pPr>
        <w:pStyle w:val="EX"/>
      </w:pPr>
      <w:r>
        <w:t>[10]</w:t>
      </w:r>
      <w:r w:rsidRPr="00DC3D1A">
        <w:tab/>
        <w:t xml:space="preserve">IEEE P802.1CS: </w:t>
      </w:r>
      <w:r>
        <w:t>"</w:t>
      </w:r>
      <w:r w:rsidRPr="00DC3D1A">
        <w:t xml:space="preserve">IEEE Draft Standard for Local and </w:t>
      </w:r>
      <w:r>
        <w:t>M</w:t>
      </w:r>
      <w:r w:rsidRPr="00DC3D1A">
        <w:t xml:space="preserve">etropolitan </w:t>
      </w:r>
      <w:r>
        <w:t>A</w:t>
      </w:r>
      <w:r w:rsidRPr="00DC3D1A">
        <w:t xml:space="preserve">rea </w:t>
      </w:r>
      <w:r>
        <w:t>N</w:t>
      </w:r>
      <w:r w:rsidRPr="00DC3D1A">
        <w:t>etworks -</w:t>
      </w:r>
      <w:r>
        <w:t>-</w:t>
      </w:r>
      <w:r w:rsidRPr="00DC3D1A">
        <w:t xml:space="preserve"> Link-local Registration Protocol</w:t>
      </w:r>
      <w:r>
        <w:t>"</w:t>
      </w:r>
    </w:p>
    <w:p w14:paraId="4F51528B" w14:textId="77777777" w:rsidR="00D37332" w:rsidRPr="00DC3D1A" w:rsidRDefault="00D37332" w:rsidP="00D37332">
      <w:pPr>
        <w:pStyle w:val="EX"/>
      </w:pPr>
      <w:r>
        <w:t>[11]</w:t>
      </w:r>
      <w:r w:rsidRPr="00DC3D1A">
        <w:tab/>
        <w:t xml:space="preserve">IEEE P802.1Qdd: </w:t>
      </w:r>
      <w:r>
        <w:t>"</w:t>
      </w:r>
      <w:r w:rsidRPr="00DC3D1A">
        <w:t>IEEE Draft Standard for Local and Metropolitan Area Networks</w:t>
      </w:r>
      <w:r>
        <w:t xml:space="preserve"> </w:t>
      </w:r>
      <w:r w:rsidRPr="00DC3D1A">
        <w:t>--</w:t>
      </w:r>
      <w:r>
        <w:t xml:space="preserve"> </w:t>
      </w:r>
      <w:r w:rsidRPr="00DC3D1A">
        <w:t>Bridges and Bridged Networks -- Amendment: Resource Allocation Protocol (RAP)</w:t>
      </w:r>
      <w:r>
        <w:t>"</w:t>
      </w:r>
    </w:p>
    <w:p w14:paraId="7DD872C9" w14:textId="77777777" w:rsidR="00D37332" w:rsidRPr="0079321C" w:rsidRDefault="00D37332" w:rsidP="00D37332">
      <w:pPr>
        <w:pStyle w:val="EX"/>
        <w:rPr>
          <w:lang w:val="en-US"/>
        </w:rPr>
      </w:pPr>
      <w:r>
        <w:rPr>
          <w:lang w:val="en-US"/>
        </w:rPr>
        <w:t>[12]</w:t>
      </w:r>
      <w:r w:rsidRPr="0079321C">
        <w:rPr>
          <w:lang w:val="en-US"/>
        </w:rPr>
        <w:tab/>
        <w:t xml:space="preserve">IEC/IEEE 60802: </w:t>
      </w:r>
      <w:r>
        <w:rPr>
          <w:lang w:val="en-US"/>
        </w:rPr>
        <w:t>"</w:t>
      </w:r>
      <w:r w:rsidRPr="0079321C">
        <w:rPr>
          <w:lang w:val="en-US"/>
        </w:rPr>
        <w:t>Time-Sensitive Networking Profile for Industrial Automation</w:t>
      </w:r>
      <w:r>
        <w:rPr>
          <w:lang w:val="en-US"/>
        </w:rPr>
        <w:t>"</w:t>
      </w:r>
      <w:r w:rsidRPr="0079321C">
        <w:rPr>
          <w:lang w:val="en-US"/>
        </w:rPr>
        <w:t>.</w:t>
      </w:r>
    </w:p>
    <w:p w14:paraId="73B8967B" w14:textId="77777777" w:rsidR="00D37332" w:rsidRDefault="00D37332" w:rsidP="00D37332">
      <w:pPr>
        <w:pStyle w:val="EX"/>
        <w:rPr>
          <w:lang w:val="en-US"/>
        </w:rPr>
      </w:pPr>
      <w:r>
        <w:rPr>
          <w:lang w:val="en-US"/>
        </w:rPr>
        <w:t>[13]</w:t>
      </w:r>
      <w:r>
        <w:rPr>
          <w:lang w:val="en-US"/>
        </w:rPr>
        <w:tab/>
        <w:t xml:space="preserve">IEEE 802.3: </w:t>
      </w:r>
      <w:r w:rsidRPr="00CB579F">
        <w:rPr>
          <w:lang w:val="en-US"/>
        </w:rPr>
        <w:t>"</w:t>
      </w:r>
      <w:r w:rsidRPr="005C19C5">
        <w:rPr>
          <w:lang w:val="en-US"/>
        </w:rPr>
        <w:t xml:space="preserve">IEEE </w:t>
      </w:r>
      <w:r w:rsidRPr="00D102AA">
        <w:rPr>
          <w:lang w:val="en-US"/>
        </w:rPr>
        <w:t>Standard for Ethernet</w:t>
      </w:r>
      <w:r>
        <w:rPr>
          <w:lang w:val="en-US"/>
        </w:rPr>
        <w:t>" (</w:t>
      </w:r>
      <w:hyperlink r:id="rId13" w:history="1">
        <w:r w:rsidRPr="00BE18D7">
          <w:rPr>
            <w:rStyle w:val="Hyperlink"/>
            <w:lang w:val="en-US"/>
          </w:rPr>
          <w:t>http://www.ieee802.org/3/</w:t>
        </w:r>
      </w:hyperlink>
      <w:r>
        <w:rPr>
          <w:lang w:val="en-US"/>
        </w:rPr>
        <w:t>)</w:t>
      </w:r>
      <w:r w:rsidRPr="00CB579F">
        <w:rPr>
          <w:lang w:val="en-US"/>
        </w:rPr>
        <w:t>"</w:t>
      </w:r>
    </w:p>
    <w:p w14:paraId="0B71EA7E" w14:textId="77777777" w:rsidR="00D37332" w:rsidRPr="00753F56" w:rsidRDefault="00D37332" w:rsidP="00D37332">
      <w:pPr>
        <w:pStyle w:val="EX"/>
        <w:rPr>
          <w:lang w:val="en-US"/>
        </w:rPr>
      </w:pPr>
      <w:r w:rsidRPr="00753F56">
        <w:rPr>
          <w:lang w:val="en-US"/>
        </w:rPr>
        <w:t>[14]</w:t>
      </w:r>
      <w:r w:rsidRPr="00753F56">
        <w:rPr>
          <w:lang w:val="en-US"/>
        </w:rPr>
        <w:tab/>
        <w:t>IEC/IEEE 60802, "Constraints about Sync", v1.0, 23 Aug, 2019, 60802-Steindl-ConstraintsAboutSync-0919-v10.pdf.</w:t>
      </w:r>
    </w:p>
    <w:p w14:paraId="2C3D965A" w14:textId="53B76D6B" w:rsidR="00D37332" w:rsidRDefault="00D37332" w:rsidP="00D37332">
      <w:pPr>
        <w:pStyle w:val="EX"/>
        <w:rPr>
          <w:ins w:id="4" w:author="Michael Bahr (Siemens)" w:date="2020-05-08T21:19:00Z"/>
          <w:lang w:val="en-US"/>
        </w:rPr>
      </w:pPr>
      <w:r w:rsidRPr="00753F56">
        <w:rPr>
          <w:lang w:val="en-US"/>
        </w:rPr>
        <w:t>[15]</w:t>
      </w:r>
      <w:r w:rsidRPr="00753F56">
        <w:rPr>
          <w:lang w:val="en-US"/>
        </w:rPr>
        <w:tab/>
      </w:r>
      <w:r w:rsidRPr="00753F56">
        <w:rPr>
          <w:lang w:val="en-US"/>
        </w:rPr>
        <w:tab/>
        <w:t>IEC/IEEE 61850-9-3: "Communication networks and systems for power utility automation – Part 9-3: Precision time protocol profile for power utility automation"</w:t>
      </w:r>
    </w:p>
    <w:p w14:paraId="3EED7185" w14:textId="765207E7" w:rsidR="00D37332" w:rsidRDefault="00D37332" w:rsidP="00D37332">
      <w:pPr>
        <w:pStyle w:val="EX"/>
        <w:rPr>
          <w:lang w:val="en-US"/>
        </w:rPr>
      </w:pPr>
      <w:ins w:id="5" w:author="Michael Bahr (Siemens)" w:date="2020-05-08T21:19:00Z">
        <w:r>
          <w:rPr>
            <w:lang w:val="en-US"/>
          </w:rPr>
          <w:t>[16]</w:t>
        </w:r>
        <w:r>
          <w:rPr>
            <w:lang w:val="en-US"/>
          </w:rPr>
          <w:tab/>
        </w:r>
      </w:ins>
      <w:ins w:id="6" w:author="Michael Bahr (Siemens)" w:date="2020-05-08T21:20:00Z">
        <w:r w:rsidRPr="00D37332">
          <w:rPr>
            <w:lang w:val="en-US"/>
          </w:rPr>
          <w:t>ISO GUIDE 98-1: "Uncertainty of measurement – Part 1: Introduction to the expression of uncer-tainty in measurement", 2009.</w:t>
        </w:r>
      </w:ins>
    </w:p>
    <w:p w14:paraId="196594B9" w14:textId="77777777" w:rsidR="00D37332" w:rsidRPr="00A155A1" w:rsidRDefault="00D37332" w:rsidP="00D37332">
      <w:pPr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  <w:r w:rsidRPr="00A155A1">
        <w:rPr>
          <w:color w:val="FF00FF"/>
        </w:rPr>
        <w:tab/>
        <w:t xml:space="preserve"> End of Change 1 </w:t>
      </w:r>
      <w:r w:rsidRPr="00A155A1">
        <w:rPr>
          <w:color w:val="FF00FF"/>
        </w:rPr>
        <w:tab/>
      </w:r>
    </w:p>
    <w:p w14:paraId="5841A8F0" w14:textId="77777777" w:rsidR="00D37332" w:rsidRDefault="00D37332" w:rsidP="00965725">
      <w:pPr>
        <w:keepNext/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</w:p>
    <w:p w14:paraId="2DEB56C4" w14:textId="5BB30F6B" w:rsidR="00965725" w:rsidRPr="00A155A1" w:rsidRDefault="00965725" w:rsidP="00965725">
      <w:pPr>
        <w:keepNext/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  <w:r w:rsidRPr="00A155A1">
        <w:rPr>
          <w:color w:val="FF00FF"/>
        </w:rPr>
        <w:tab/>
        <w:t xml:space="preserve"> Start of Change </w:t>
      </w:r>
      <w:r w:rsidR="0044691B">
        <w:rPr>
          <w:color w:val="FF00FF"/>
        </w:rPr>
        <w:t>2</w:t>
      </w:r>
      <w:r w:rsidRPr="00A155A1">
        <w:rPr>
          <w:color w:val="FF00FF"/>
        </w:rPr>
        <w:t xml:space="preserve"> </w:t>
      </w:r>
      <w:r w:rsidRPr="00A155A1">
        <w:rPr>
          <w:color w:val="FF00FF"/>
        </w:rPr>
        <w:tab/>
      </w:r>
    </w:p>
    <w:p w14:paraId="4244488B" w14:textId="77777777" w:rsidR="00E4738E" w:rsidRPr="0064387A" w:rsidRDefault="00E4738E" w:rsidP="00E4738E">
      <w:pPr>
        <w:pStyle w:val="berschrift3"/>
        <w:rPr>
          <w:rFonts w:eastAsia="SimSun"/>
        </w:rPr>
      </w:pPr>
      <w:bookmarkStart w:id="7" w:name="_Toc27761353"/>
      <w:bookmarkEnd w:id="2"/>
      <w:r>
        <w:t>5.12</w:t>
      </w:r>
      <w:r w:rsidRPr="00495262">
        <w:t>.</w:t>
      </w:r>
      <w:r w:rsidRPr="0064387A">
        <w:t>6</w:t>
      </w:r>
      <w:r>
        <w:tab/>
      </w:r>
      <w:r w:rsidRPr="00495262">
        <w:t>Potential New Requirements needed to support the use case</w:t>
      </w:r>
      <w:bookmarkEnd w:id="7"/>
    </w:p>
    <w:p w14:paraId="509FD177" w14:textId="05398DB5" w:rsidR="00E4738E" w:rsidRPr="00C0018F" w:rsidRDefault="00E4738E" w:rsidP="00E4738E">
      <w:pPr>
        <w:rPr>
          <w:sz w:val="16"/>
          <w:szCs w:val="16"/>
          <w:lang w:val="fi-FI"/>
        </w:rPr>
      </w:pPr>
      <w:r>
        <w:t>[PR-5.12.6-001]</w:t>
      </w:r>
      <w:r>
        <w:tab/>
      </w:r>
      <w:r w:rsidRPr="00261DE5">
        <w:rPr>
          <w:rFonts w:eastAsia="SimSun"/>
          <w:lang w:eastAsia="zh-CN"/>
        </w:rPr>
        <w:t>The 5G system shall provide positioni</w:t>
      </w:r>
      <w:r>
        <w:rPr>
          <w:rFonts w:eastAsia="SimSun"/>
          <w:lang w:eastAsia="zh-CN"/>
        </w:rPr>
        <w:t xml:space="preserve">ng information with </w:t>
      </w:r>
      <w:r w:rsidRPr="00261DE5">
        <w:rPr>
          <w:rFonts w:eastAsia="SimSun"/>
          <w:lang w:eastAsia="zh-CN"/>
        </w:rPr>
        <w:t>accuracy</w:t>
      </w:r>
      <w:r>
        <w:rPr>
          <w:rFonts w:eastAsia="SimSun"/>
          <w:lang w:eastAsia="zh-CN"/>
        </w:rPr>
        <w:t xml:space="preserve"> of &lt; [</w:t>
      </w:r>
      <w:del w:id="8" w:author="Michael Bahr (Siemens)" w:date="2020-05-08T20:54:00Z">
        <w:r w:rsidDel="00E4738E">
          <w:rPr>
            <w:rFonts w:eastAsia="SimSun"/>
            <w:lang w:eastAsia="zh-CN"/>
          </w:rPr>
          <w:delText>X</w:delText>
        </w:r>
      </w:del>
      <w:ins w:id="9" w:author="Michael Bahr (Siemens)" w:date="2020-05-08T20:54:00Z">
        <w:r>
          <w:rPr>
            <w:rFonts w:eastAsia="SimSun"/>
            <w:lang w:eastAsia="zh-CN"/>
          </w:rPr>
          <w:t>1</w:t>
        </w:r>
      </w:ins>
      <w:r>
        <w:rPr>
          <w:rFonts w:eastAsia="SimSun"/>
          <w:lang w:eastAsia="zh-CN"/>
        </w:rPr>
        <w:t xml:space="preserve"> m] relative to other map objects </w:t>
      </w:r>
      <w:r w:rsidRPr="00261DE5">
        <w:rPr>
          <w:rFonts w:eastAsia="SimSun"/>
          <w:lang w:eastAsia="zh-CN"/>
        </w:rPr>
        <w:t>for the UE</w:t>
      </w:r>
      <w:r>
        <w:rPr>
          <w:rFonts w:eastAsia="SimSun"/>
          <w:lang w:eastAsia="zh-CN"/>
        </w:rPr>
        <w:t xml:space="preserve"> which is</w:t>
      </w:r>
      <w:r w:rsidRPr="00261DE5">
        <w:rPr>
          <w:rFonts w:eastAsia="SimSun"/>
          <w:lang w:eastAsia="zh-CN"/>
        </w:rPr>
        <w:t xml:space="preserve"> out of coverage of the network</w:t>
      </w:r>
      <w:r>
        <w:rPr>
          <w:rFonts w:eastAsia="SimSun"/>
          <w:lang w:eastAsia="zh-CN"/>
        </w:rPr>
        <w:t>,</w:t>
      </w:r>
      <w:r w:rsidRPr="00261DE5">
        <w:rPr>
          <w:rFonts w:eastAsia="SimSun"/>
          <w:lang w:eastAsia="zh-CN"/>
        </w:rPr>
        <w:t xml:space="preserve"> via other UEs which are in proximity and in the coverage of network.</w:t>
      </w:r>
    </w:p>
    <w:p w14:paraId="3911B318" w14:textId="30F8A714" w:rsidR="00965725" w:rsidRDefault="00965725" w:rsidP="00965725">
      <w:pPr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  <w:r w:rsidRPr="00A155A1">
        <w:rPr>
          <w:color w:val="FF00FF"/>
        </w:rPr>
        <w:tab/>
        <w:t xml:space="preserve"> End of Change </w:t>
      </w:r>
      <w:r w:rsidR="0044691B">
        <w:rPr>
          <w:color w:val="FF00FF"/>
        </w:rPr>
        <w:t>2</w:t>
      </w:r>
      <w:r w:rsidRPr="00A155A1">
        <w:rPr>
          <w:color w:val="FF00FF"/>
        </w:rPr>
        <w:t xml:space="preserve"> </w:t>
      </w:r>
      <w:r w:rsidRPr="00A155A1">
        <w:rPr>
          <w:color w:val="FF00FF"/>
        </w:rPr>
        <w:tab/>
      </w:r>
    </w:p>
    <w:p w14:paraId="4E2E6A8E" w14:textId="77777777" w:rsidR="0044691B" w:rsidRPr="00A155A1" w:rsidRDefault="0044691B" w:rsidP="00965725">
      <w:pPr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</w:p>
    <w:p w14:paraId="09288D61" w14:textId="5673BBCE" w:rsidR="00E4738E" w:rsidRPr="00A155A1" w:rsidRDefault="00E4738E" w:rsidP="00E4738E">
      <w:pPr>
        <w:keepNext/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  <w:bookmarkStart w:id="10" w:name="_Hlk532547"/>
      <w:r w:rsidRPr="00A155A1">
        <w:rPr>
          <w:color w:val="FF00FF"/>
        </w:rPr>
        <w:tab/>
        <w:t xml:space="preserve"> Start of Change </w:t>
      </w:r>
      <w:r w:rsidR="0044691B">
        <w:rPr>
          <w:color w:val="FF00FF"/>
        </w:rPr>
        <w:t>3</w:t>
      </w:r>
      <w:r w:rsidRPr="00A155A1">
        <w:rPr>
          <w:color w:val="FF00FF"/>
        </w:rPr>
        <w:t xml:space="preserve"> </w:t>
      </w:r>
      <w:r w:rsidRPr="00A155A1">
        <w:rPr>
          <w:color w:val="FF00FF"/>
        </w:rPr>
        <w:tab/>
      </w:r>
    </w:p>
    <w:p w14:paraId="600B72CE" w14:textId="77777777" w:rsidR="00E4738E" w:rsidRPr="006C6D8A" w:rsidRDefault="00E4738E" w:rsidP="00E4738E">
      <w:pPr>
        <w:pStyle w:val="berschrift9"/>
      </w:pPr>
      <w:bookmarkStart w:id="11" w:name="_Toc27761455"/>
      <w:r>
        <w:t>Annex B:</w:t>
      </w:r>
      <w:r>
        <w:br/>
        <w:t>Considerations on a</w:t>
      </w:r>
      <w:r w:rsidRPr="006C6D8A">
        <w:t>bsolute and relative positioning</w:t>
      </w:r>
      <w:bookmarkEnd w:id="11"/>
    </w:p>
    <w:p w14:paraId="32402393" w14:textId="56402BFA" w:rsidR="00E4738E" w:rsidRDefault="00E4738E" w:rsidP="00E4738E">
      <w:r>
        <w:t>At the beginning</w:t>
      </w:r>
      <w:r w:rsidRPr="006C6D8A">
        <w:t xml:space="preserve"> all positioning is relative, because positioning always involves measurements relative to </w:t>
      </w:r>
      <w:r w:rsidRPr="00E36FF9">
        <w:t>other entities</w:t>
      </w:r>
      <w:r w:rsidRPr="006C6D8A">
        <w:t xml:space="preserve">. Absolute positions in general </w:t>
      </w:r>
      <w:del w:id="12" w:author="Michael Bahr (Siemens)" w:date="2020-05-08T20:57:00Z">
        <w:r w:rsidRPr="006C6D8A" w:rsidDel="00E4738E">
          <w:delText xml:space="preserve">is </w:delText>
        </w:r>
      </w:del>
      <w:ins w:id="13" w:author="Michael Bahr (Siemens)" w:date="2020-05-08T20:57:00Z">
        <w:r>
          <w:t>are</w:t>
        </w:r>
        <w:r w:rsidRPr="006C6D8A">
          <w:t xml:space="preserve"> </w:t>
        </w:r>
      </w:ins>
      <w:r w:rsidRPr="006C6D8A">
        <w:t>defined as an interpretation of relative positions in relation to a fixed/defined coordinate system.</w:t>
      </w:r>
    </w:p>
    <w:p w14:paraId="61A196F7" w14:textId="2280706E" w:rsidR="00E4738E" w:rsidRDefault="00E4738E" w:rsidP="00E4738E">
      <w:pPr>
        <w:pStyle w:val="TH"/>
        <w:rPr>
          <w:noProof/>
          <w:lang w:val="de-DE" w:eastAsia="de-DE"/>
        </w:rPr>
      </w:pPr>
      <w:r w:rsidRPr="001D7869">
        <w:rPr>
          <w:noProof/>
          <w:lang w:val="de-DE" w:eastAsia="de-DE"/>
        </w:rPr>
        <w:drawing>
          <wp:inline distT="0" distB="0" distL="0" distR="0" wp14:anchorId="35075DA0" wp14:editId="1E50F2D4">
            <wp:extent cx="4484370" cy="2618740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51" t="9441" r="12508" b="101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4370" cy="2618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297666" w14:textId="77777777" w:rsidR="00E4738E" w:rsidRPr="007D7C69" w:rsidRDefault="00E4738E" w:rsidP="00E4738E">
      <w:pPr>
        <w:pStyle w:val="TF"/>
      </w:pPr>
      <w:r w:rsidRPr="007D7C69">
        <w:t xml:space="preserve">Figure B-1: Relative position and absolute position in relation to a defined coordinate system </w:t>
      </w:r>
    </w:p>
    <w:p w14:paraId="44AFD36A" w14:textId="77777777" w:rsidR="00E4738E" w:rsidRPr="00EA6848" w:rsidRDefault="00E4738E" w:rsidP="00E4738E">
      <w:r w:rsidRPr="00EA6848">
        <w:t>In practice, the differentiation between absolute and relative positioning can be important for various reasons:</w:t>
      </w:r>
    </w:p>
    <w:p w14:paraId="284E515E" w14:textId="77777777" w:rsidR="00E4738E" w:rsidRPr="007D7C69" w:rsidRDefault="00E4738E" w:rsidP="00E4738E">
      <w:pPr>
        <w:pStyle w:val="B1"/>
      </w:pPr>
      <w:r>
        <w:t>-</w:t>
      </w:r>
      <w:r>
        <w:tab/>
      </w:r>
      <w:r w:rsidRPr="007D7C69">
        <w:t>When the definition of a fixed coordinate system is difficult or not feasible, only relative positioning might be possible. E.g., UE relative to another moving UE outside of coverage.</w:t>
      </w:r>
    </w:p>
    <w:p w14:paraId="6F0D6BDA" w14:textId="77777777" w:rsidR="00E4738E" w:rsidRDefault="00E4738E" w:rsidP="00E4738E">
      <w:pPr>
        <w:pStyle w:val="B1"/>
        <w:rPr>
          <w:ins w:id="14" w:author="Michael Bahr (Siemens)" w:date="2020-05-08T20:59:00Z"/>
        </w:rPr>
      </w:pPr>
      <w:ins w:id="15" w:author="Michael Bahr (Siemens)" w:date="2020-05-08T20:58:00Z">
        <w:r>
          <w:t>-</w:t>
        </w:r>
        <w:r>
          <w:tab/>
        </w:r>
      </w:ins>
      <w:r w:rsidRPr="00EA6848">
        <w:t>When absolute positions are not required, and the effort of defining a fixed coordinate system can be avoided; e.g. distance between two UEs or speed of a specific UE can be derived from relative positions</w:t>
      </w:r>
      <w:ins w:id="16" w:author="Michael Bahr (Siemens)" w:date="2020-05-08T20:58:00Z">
        <w:r>
          <w:t xml:space="preserve">. </w:t>
        </w:r>
      </w:ins>
    </w:p>
    <w:p w14:paraId="5F943E0A" w14:textId="55EC8DEC" w:rsidR="00E4738E" w:rsidRDefault="00E4738E" w:rsidP="00E4738E">
      <w:r>
        <w:t xml:space="preserve">Beside the differentiation </w:t>
      </w:r>
      <w:r w:rsidRPr="003C72F5">
        <w:t xml:space="preserve">between absolute and relative positioning, </w:t>
      </w:r>
      <w:r>
        <w:t>it is important to notice,</w:t>
      </w:r>
      <w:r w:rsidRPr="003C72F5">
        <w:t xml:space="preserve"> that distances are not positions, but can be derived from absolute as well as relative positions. Likewise, velocity can be derived from a time series of absolute or relative positions, but also from a time series of distances</w:t>
      </w:r>
      <w:r>
        <w:t xml:space="preserve">. </w:t>
      </w:r>
      <w:r w:rsidRPr="00FF4100">
        <w:t>Methods like sidelink ranging (possibly introduced with Release 17) could be used to measure distances and velocity directly, while bypassing positioning.</w:t>
      </w:r>
    </w:p>
    <w:p w14:paraId="551CFCFE" w14:textId="77777777" w:rsidR="00E4738E" w:rsidRPr="00FF4100" w:rsidRDefault="00E4738E" w:rsidP="00E4738E">
      <w:r>
        <w:t>Considering</w:t>
      </w:r>
      <w:r w:rsidRPr="00FF4100">
        <w:t xml:space="preserve"> multi-hop distance measurements or positioning, additional error sources occur from:</w:t>
      </w:r>
    </w:p>
    <w:p w14:paraId="542283AC" w14:textId="77777777" w:rsidR="00E4738E" w:rsidRPr="00FF4100" w:rsidRDefault="00E4738E" w:rsidP="00E4738E">
      <w:pPr>
        <w:pStyle w:val="B1"/>
      </w:pPr>
      <w:r w:rsidRPr="00FF4100">
        <w:t>-</w:t>
      </w:r>
      <w:r>
        <w:tab/>
      </w:r>
      <w:r w:rsidRPr="00FF4100">
        <w:t>relative movement between units and depends on the velocity of the movement,</w:t>
      </w:r>
    </w:p>
    <w:p w14:paraId="4B2250CC" w14:textId="77777777" w:rsidR="00E4738E" w:rsidRPr="00FF4100" w:rsidRDefault="00E4738E" w:rsidP="00E4738E">
      <w:pPr>
        <w:pStyle w:val="B1"/>
      </w:pPr>
      <w:r w:rsidRPr="00FF4100">
        <w:t>-</w:t>
      </w:r>
      <w:r>
        <w:tab/>
      </w:r>
      <w:r w:rsidRPr="00FF4100">
        <w:t>deployment of the UEs (geometrical dilution of precision),</w:t>
      </w:r>
    </w:p>
    <w:p w14:paraId="7E8290DA" w14:textId="77777777" w:rsidR="00E4738E" w:rsidRPr="00FF4100" w:rsidRDefault="00E4738E" w:rsidP="00E4738E">
      <w:pPr>
        <w:pStyle w:val="B1"/>
      </w:pPr>
      <w:r w:rsidRPr="00FF4100">
        <w:t>-</w:t>
      </w:r>
      <w:r>
        <w:tab/>
      </w:r>
      <w:r w:rsidRPr="00FF4100">
        <w:t xml:space="preserve">surveying error of UEs taking part in the measurement process. </w:t>
      </w:r>
    </w:p>
    <w:p w14:paraId="71FBE6DD" w14:textId="77777777" w:rsidR="00E4738E" w:rsidRPr="00FF4100" w:rsidRDefault="00E4738E" w:rsidP="00E4738E">
      <w:r>
        <w:lastRenderedPageBreak/>
        <w:t>D</w:t>
      </w:r>
      <w:r w:rsidRPr="00FF4100">
        <w:t>ue to those additional errors,</w:t>
      </w:r>
      <w:r>
        <w:t xml:space="preserve"> multi-hop</w:t>
      </w:r>
      <w:r w:rsidRPr="00FF4100">
        <w:t xml:space="preserve"> relative positioning (especially for dynamic scenarios) may not be able to provide required accuracy.</w:t>
      </w:r>
    </w:p>
    <w:p w14:paraId="67D4AD3C" w14:textId="77777777" w:rsidR="00E4738E" w:rsidRPr="008C150B" w:rsidRDefault="00E4738E" w:rsidP="00E4738E">
      <w:pPr>
        <w:rPr>
          <w:lang w:val="en-US" w:eastAsia="de-DE"/>
        </w:rPr>
      </w:pPr>
      <w:r>
        <w:rPr>
          <w:lang w:val="en-US" w:eastAsia="de-DE"/>
        </w:rPr>
        <w:t>Overview</w:t>
      </w:r>
      <w:r w:rsidRPr="008C150B">
        <w:rPr>
          <w:lang w:val="en-US" w:eastAsia="de-DE"/>
        </w:rPr>
        <w:t xml:space="preserve"> of relative positioning mentioned in technical specifications (TS):</w:t>
      </w:r>
    </w:p>
    <w:p w14:paraId="6506C7DD" w14:textId="3C5D4E01" w:rsidR="00E4738E" w:rsidRPr="008C150B" w:rsidRDefault="00E4738E" w:rsidP="00E4738E">
      <w:pPr>
        <w:rPr>
          <w:lang w:val="en-US" w:eastAsia="de-DE"/>
        </w:rPr>
      </w:pPr>
      <w:r w:rsidRPr="008C150B">
        <w:rPr>
          <w:lang w:val="en-US" w:eastAsia="de-DE"/>
        </w:rPr>
        <w:t xml:space="preserve">When providing a Location Estimate, the LCS Server may provide the </w:t>
      </w:r>
      <w:r w:rsidRPr="00E4738E">
        <w:rPr>
          <w:lang w:val="en-US" w:eastAsia="de-DE"/>
          <w:rPrChange w:id="17" w:author="Michael Bahr (Siemens)" w:date="2020-05-08T21:01:00Z">
            <w:rPr>
              <w:b/>
              <w:bCs/>
              <w:lang w:val="en-US" w:eastAsia="de-DE"/>
            </w:rPr>
          </w:rPrChange>
        </w:rPr>
        <w:t>vertical location of an UE in terms of either absolute height/depth or relative height/depth to local ground level</w:t>
      </w:r>
      <w:r w:rsidRPr="008C150B">
        <w:rPr>
          <w:lang w:val="en-US" w:eastAsia="de-DE"/>
        </w:rPr>
        <w:t xml:space="preserve"> (TS 22.071).</w:t>
      </w:r>
    </w:p>
    <w:p w14:paraId="502E46CC" w14:textId="77777777" w:rsidR="00E4738E" w:rsidRPr="008C150B" w:rsidRDefault="00E4738E" w:rsidP="00E4738E">
      <w:pPr>
        <w:rPr>
          <w:lang w:val="en-US" w:eastAsia="de-DE"/>
        </w:rPr>
      </w:pPr>
      <w:r w:rsidRPr="008C150B">
        <w:rPr>
          <w:lang w:val="en-US" w:eastAsia="de-DE"/>
        </w:rPr>
        <w:t xml:space="preserve">The vertical location of the UE shall be expressed in terms defined by local regulatory requirements which may include </w:t>
      </w:r>
      <w:r w:rsidRPr="00E4738E">
        <w:rPr>
          <w:bCs/>
          <w:lang w:val="en-US" w:eastAsia="de-DE"/>
          <w:rPrChange w:id="18" w:author="Michael Bahr (Siemens)" w:date="2020-05-08T21:02:00Z">
            <w:rPr>
              <w:b/>
              <w:lang w:val="en-US" w:eastAsia="de-DE"/>
            </w:rPr>
          </w:rPrChange>
        </w:rPr>
        <w:t>absolute height/depth or relative height/depth to ground level</w:t>
      </w:r>
      <w:r w:rsidRPr="00E4738E">
        <w:rPr>
          <w:bCs/>
          <w:lang w:val="en-US" w:eastAsia="de-DE"/>
        </w:rPr>
        <w:t xml:space="preserve"> </w:t>
      </w:r>
      <w:r w:rsidRPr="008C150B">
        <w:rPr>
          <w:lang w:val="en-US" w:eastAsia="de-DE"/>
        </w:rPr>
        <w:t>(TS 22.071).</w:t>
      </w:r>
    </w:p>
    <w:p w14:paraId="1A5ECDF6" w14:textId="5D9C09CA" w:rsidR="00E4738E" w:rsidRPr="008C150B" w:rsidRDefault="00E4738E" w:rsidP="00E4738E">
      <w:pPr>
        <w:rPr>
          <w:lang w:val="en-US" w:eastAsia="de-DE"/>
        </w:rPr>
      </w:pPr>
      <w:r w:rsidRPr="008C150B">
        <w:rPr>
          <w:lang w:val="en-US" w:eastAsia="de-DE"/>
        </w:rPr>
        <w:t xml:space="preserve">The 3GPP system shall support </w:t>
      </w:r>
      <w:r w:rsidRPr="001D6AED">
        <w:rPr>
          <w:lang w:val="en-US" w:eastAsia="de-DE"/>
          <w:rPrChange w:id="19" w:author="Michael Bahr (Siemens)" w:date="2020-05-08T21:02:00Z">
            <w:rPr>
              <w:b/>
              <w:bCs/>
              <w:lang w:val="en-US" w:eastAsia="de-DE"/>
            </w:rPr>
          </w:rPrChange>
        </w:rPr>
        <w:t>relative lateral position accuracy of 0.1 m between UEs supporting V2X application</w:t>
      </w:r>
      <w:r w:rsidRPr="008C150B">
        <w:rPr>
          <w:lang w:val="en-US" w:eastAsia="de-DE"/>
        </w:rPr>
        <w:t xml:space="preserve"> (TS</w:t>
      </w:r>
      <w:del w:id="20" w:author="Michael Bahr (Siemens)" w:date="2020-05-08T21:03:00Z">
        <w:r w:rsidRPr="008C150B" w:rsidDel="001D6AED">
          <w:rPr>
            <w:lang w:val="en-US" w:eastAsia="de-DE"/>
          </w:rPr>
          <w:delText xml:space="preserve"> </w:delText>
        </w:r>
      </w:del>
      <w:ins w:id="21" w:author="Michael Bahr (Siemens)" w:date="2020-05-08T21:03:00Z">
        <w:r w:rsidR="001D6AED">
          <w:rPr>
            <w:lang w:val="en-US" w:eastAsia="de-DE"/>
          </w:rPr>
          <w:t> </w:t>
        </w:r>
      </w:ins>
      <w:r w:rsidRPr="008C150B">
        <w:rPr>
          <w:lang w:val="en-US" w:eastAsia="de-DE"/>
        </w:rPr>
        <w:t>22.186).</w:t>
      </w:r>
    </w:p>
    <w:p w14:paraId="421025A4" w14:textId="77777777" w:rsidR="00E4738E" w:rsidRPr="008C150B" w:rsidRDefault="00E4738E" w:rsidP="00E4738E">
      <w:pPr>
        <w:rPr>
          <w:lang w:val="en-US" w:eastAsia="de-DE"/>
        </w:rPr>
      </w:pPr>
      <w:r w:rsidRPr="008C150B">
        <w:rPr>
          <w:lang w:val="en-US" w:eastAsia="de-DE"/>
        </w:rPr>
        <w:t xml:space="preserve">The 3GPP system shall support </w:t>
      </w:r>
      <w:r w:rsidRPr="001D6AED">
        <w:rPr>
          <w:lang w:val="en-US" w:eastAsia="de-DE"/>
          <w:rPrChange w:id="22" w:author="Michael Bahr (Siemens)" w:date="2020-05-08T21:03:00Z">
            <w:rPr>
              <w:b/>
              <w:bCs/>
              <w:lang w:val="en-US" w:eastAsia="de-DE"/>
            </w:rPr>
          </w:rPrChange>
        </w:rPr>
        <w:t>relative longitudinal position accuracy of less than 0.5 m for UEs supporting V2X application for platooning in proximity</w:t>
      </w:r>
      <w:r w:rsidRPr="008C150B">
        <w:rPr>
          <w:lang w:val="en-US" w:eastAsia="de-DE"/>
        </w:rPr>
        <w:t xml:space="preserve"> (TS 22.186).</w:t>
      </w:r>
    </w:p>
    <w:p w14:paraId="0080E52A" w14:textId="77777777" w:rsidR="00E4738E" w:rsidRPr="008C150B" w:rsidRDefault="00E4738E" w:rsidP="00E4738E">
      <w:pPr>
        <w:rPr>
          <w:lang w:val="en-US" w:eastAsia="de-DE"/>
        </w:rPr>
      </w:pPr>
      <w:r w:rsidRPr="008C150B">
        <w:rPr>
          <w:lang w:val="en-US" w:eastAsia="de-DE"/>
        </w:rPr>
        <w:t xml:space="preserve">The 5G system shall provide different 5G positioning services, supported by different single and hybrid positioning methods to </w:t>
      </w:r>
      <w:r w:rsidRPr="001D6AED">
        <w:rPr>
          <w:bCs/>
          <w:lang w:val="en-US" w:eastAsia="de-DE"/>
          <w:rPrChange w:id="23" w:author="Michael Bahr (Siemens)" w:date="2020-05-08T21:03:00Z">
            <w:rPr>
              <w:b/>
              <w:lang w:val="en-US" w:eastAsia="de-DE"/>
            </w:rPr>
          </w:rPrChange>
        </w:rPr>
        <w:t>supply absolute and relative positioning</w:t>
      </w:r>
      <w:r w:rsidRPr="008C150B">
        <w:rPr>
          <w:lang w:val="en-US" w:eastAsia="de-DE"/>
        </w:rPr>
        <w:t xml:space="preserve"> (TS 22.261).</w:t>
      </w:r>
    </w:p>
    <w:p w14:paraId="6BE434E7" w14:textId="77777777" w:rsidR="00E4738E" w:rsidRPr="008C150B" w:rsidRDefault="00E4738E" w:rsidP="00E4738E">
      <w:pPr>
        <w:rPr>
          <w:lang w:val="en-US" w:eastAsia="de-DE"/>
        </w:rPr>
      </w:pPr>
      <w:r w:rsidRPr="001D6AED">
        <w:rPr>
          <w:lang w:val="en-US" w:eastAsia="de-DE"/>
          <w:rPrChange w:id="24" w:author="Michael Bahr (Siemens)" w:date="2020-05-08T21:04:00Z">
            <w:rPr>
              <w:b/>
              <w:bCs/>
              <w:lang w:val="en-US" w:eastAsia="de-DE"/>
            </w:rPr>
          </w:rPrChange>
        </w:rPr>
        <w:t>Relative positioning is between two UEs within 10 m of each other or between one UE and 5G positioning nodes within 10 m of each others</w:t>
      </w:r>
      <w:r w:rsidRPr="008C150B">
        <w:rPr>
          <w:lang w:val="en-US" w:eastAsia="de-DE"/>
        </w:rPr>
        <w:t xml:space="preserve"> (TS 22.261).</w:t>
      </w:r>
    </w:p>
    <w:p w14:paraId="2CCE680C" w14:textId="5632DFBC" w:rsidR="00E4738E" w:rsidRPr="008C150B" w:rsidRDefault="00E4738E" w:rsidP="00E4738E">
      <w:pPr>
        <w:rPr>
          <w:lang w:val="en-US"/>
        </w:rPr>
      </w:pPr>
      <w:r w:rsidRPr="008C150B">
        <w:rPr>
          <w:lang w:val="en-US"/>
        </w:rPr>
        <w:t xml:space="preserve">The 5G system shall provide positioning information </w:t>
      </w:r>
      <w:ins w:id="25" w:author="Michael Bahr (Siemens)" w:date="2020-05-08T21:07:00Z">
        <w:r w:rsidR="001D6AED" w:rsidRPr="00D14210">
          <w:rPr>
            <w:lang w:val="en-US"/>
          </w:rPr>
          <w:t xml:space="preserve">for </w:t>
        </w:r>
        <w:r w:rsidR="001D6AED">
          <w:rPr>
            <w:lang w:val="en-US"/>
          </w:rPr>
          <w:t>a</w:t>
        </w:r>
        <w:r w:rsidR="001D6AED" w:rsidRPr="00D14210">
          <w:rPr>
            <w:lang w:val="en-US"/>
          </w:rPr>
          <w:t xml:space="preserve"> UE </w:t>
        </w:r>
        <w:r w:rsidR="001D6AED">
          <w:rPr>
            <w:lang w:val="en-US"/>
          </w:rPr>
          <w:t>that</w:t>
        </w:r>
        <w:r w:rsidR="001D6AED" w:rsidRPr="00D14210">
          <w:rPr>
            <w:lang w:val="en-US"/>
          </w:rPr>
          <w:t xml:space="preserve"> is out of coverage of the network</w:t>
        </w:r>
        <w:r w:rsidR="001D6AED">
          <w:rPr>
            <w:lang w:val="en-US"/>
          </w:rPr>
          <w:t>,</w:t>
        </w:r>
        <w:r w:rsidR="001D6AED" w:rsidRPr="008C150B">
          <w:rPr>
            <w:lang w:val="en-US"/>
          </w:rPr>
          <w:t xml:space="preserve"> </w:t>
        </w:r>
      </w:ins>
      <w:r w:rsidRPr="008C150B">
        <w:rPr>
          <w:lang w:val="en-US"/>
        </w:rPr>
        <w:t xml:space="preserve">with accuracy </w:t>
      </w:r>
      <w:r w:rsidRPr="001D6AED">
        <w:rPr>
          <w:lang w:val="en-US"/>
          <w:rPrChange w:id="26" w:author="Michael Bahr (Siemens)" w:date="2020-05-08T21:05:00Z">
            <w:rPr>
              <w:b/>
              <w:bCs/>
              <w:lang w:val="en-US"/>
            </w:rPr>
          </w:rPrChange>
        </w:rPr>
        <w:t>of &lt;</w:t>
      </w:r>
      <w:del w:id="27" w:author="Michael Bahr (Siemens)" w:date="2020-05-08T21:07:00Z">
        <w:r w:rsidRPr="001D6AED" w:rsidDel="001D6AED">
          <w:rPr>
            <w:lang w:val="en-US"/>
            <w:rPrChange w:id="28" w:author="Michael Bahr (Siemens)" w:date="2020-05-08T21:05:00Z">
              <w:rPr>
                <w:b/>
                <w:bCs/>
                <w:lang w:val="en-US"/>
              </w:rPr>
            </w:rPrChange>
          </w:rPr>
          <w:delText xml:space="preserve"> </w:delText>
        </w:r>
      </w:del>
      <w:ins w:id="29" w:author="Michael Bahr (Siemens)" w:date="2020-05-08T21:07:00Z">
        <w:r w:rsidR="001D6AED">
          <w:rPr>
            <w:lang w:val="en-US"/>
          </w:rPr>
          <w:t> </w:t>
        </w:r>
      </w:ins>
      <w:r w:rsidRPr="001D6AED">
        <w:rPr>
          <w:lang w:val="en-US"/>
          <w:rPrChange w:id="30" w:author="Michael Bahr (Siemens)" w:date="2020-05-08T21:05:00Z">
            <w:rPr>
              <w:b/>
              <w:bCs/>
              <w:lang w:val="en-US"/>
            </w:rPr>
          </w:rPrChange>
        </w:rPr>
        <w:t>[</w:t>
      </w:r>
      <w:del w:id="31" w:author="Michael Bahr (Siemens)" w:date="2020-05-08T21:05:00Z">
        <w:r w:rsidRPr="001D6AED" w:rsidDel="001D6AED">
          <w:rPr>
            <w:lang w:val="en-US"/>
            <w:rPrChange w:id="32" w:author="Michael Bahr (Siemens)" w:date="2020-05-08T21:05:00Z">
              <w:rPr>
                <w:b/>
                <w:bCs/>
                <w:lang w:val="en-US"/>
              </w:rPr>
            </w:rPrChange>
          </w:rPr>
          <w:delText>X</w:delText>
        </w:r>
      </w:del>
      <w:ins w:id="33" w:author="Michael Bahr (Siemens)" w:date="2020-05-08T21:05:00Z">
        <w:r w:rsidR="001D6AED">
          <w:rPr>
            <w:lang w:val="en-US"/>
          </w:rPr>
          <w:t>1 </w:t>
        </w:r>
      </w:ins>
      <w:r w:rsidRPr="001D6AED">
        <w:rPr>
          <w:lang w:val="en-US"/>
          <w:rPrChange w:id="34" w:author="Michael Bahr (Siemens)" w:date="2020-05-08T21:05:00Z">
            <w:rPr>
              <w:b/>
              <w:bCs/>
              <w:lang w:val="en-US"/>
            </w:rPr>
          </w:rPrChange>
        </w:rPr>
        <w:t xml:space="preserve">m] relative to </w:t>
      </w:r>
      <w:del w:id="35" w:author="Michael Bahr (Siemens)" w:date="2020-05-08T21:08:00Z">
        <w:r w:rsidRPr="001D6AED" w:rsidDel="001D6AED">
          <w:rPr>
            <w:lang w:val="en-US"/>
            <w:rPrChange w:id="36" w:author="Michael Bahr (Siemens)" w:date="2020-05-08T21:05:00Z">
              <w:rPr>
                <w:b/>
                <w:bCs/>
                <w:lang w:val="en-US"/>
              </w:rPr>
            </w:rPrChange>
          </w:rPr>
          <w:delText>other map objects</w:delText>
        </w:r>
      </w:del>
      <w:del w:id="37" w:author="Michael Bahr (Siemens)" w:date="2020-05-08T21:07:00Z">
        <w:r w:rsidRPr="001D6AED" w:rsidDel="001D6AED">
          <w:rPr>
            <w:lang w:val="en-US"/>
            <w:rPrChange w:id="38" w:author="Michael Bahr (Siemens)" w:date="2020-05-08T21:05:00Z">
              <w:rPr>
                <w:b/>
                <w:bCs/>
                <w:lang w:val="en-US"/>
              </w:rPr>
            </w:rPrChange>
          </w:rPr>
          <w:delText xml:space="preserve"> for the UE which is out of coverage of the network</w:delText>
        </w:r>
      </w:del>
      <w:del w:id="39" w:author="Michael Bahr (Siemens)" w:date="2020-05-08T21:08:00Z">
        <w:r w:rsidRPr="001D6AED" w:rsidDel="001D6AED">
          <w:rPr>
            <w:lang w:val="en-US"/>
            <w:rPrChange w:id="40" w:author="Michael Bahr (Siemens)" w:date="2020-05-08T21:05:00Z">
              <w:rPr>
                <w:b/>
                <w:bCs/>
                <w:lang w:val="en-US"/>
              </w:rPr>
            </w:rPrChange>
          </w:rPr>
          <w:delText xml:space="preserve">, via </w:delText>
        </w:r>
      </w:del>
      <w:r w:rsidRPr="001D6AED">
        <w:rPr>
          <w:lang w:val="en-US"/>
          <w:rPrChange w:id="41" w:author="Michael Bahr (Siemens)" w:date="2020-05-08T21:05:00Z">
            <w:rPr>
              <w:b/>
              <w:bCs/>
              <w:lang w:val="en-US"/>
            </w:rPr>
          </w:rPrChange>
        </w:rPr>
        <w:t xml:space="preserve">other UEs </w:t>
      </w:r>
      <w:del w:id="42" w:author="Michael Bahr (Siemens)" w:date="2020-05-08T21:08:00Z">
        <w:r w:rsidRPr="001D6AED" w:rsidDel="001D6AED">
          <w:rPr>
            <w:lang w:val="en-US"/>
            <w:rPrChange w:id="43" w:author="Michael Bahr (Siemens)" w:date="2020-05-08T21:05:00Z">
              <w:rPr>
                <w:b/>
                <w:bCs/>
                <w:lang w:val="en-US"/>
              </w:rPr>
            </w:rPrChange>
          </w:rPr>
          <w:delText>which</w:delText>
        </w:r>
      </w:del>
      <w:ins w:id="44" w:author="Michael Bahr (Siemens)" w:date="2020-05-08T21:08:00Z">
        <w:r w:rsidR="001D6AED">
          <w:rPr>
            <w:lang w:val="en-US"/>
          </w:rPr>
          <w:t>that</w:t>
        </w:r>
      </w:ins>
      <w:r w:rsidRPr="001D6AED">
        <w:rPr>
          <w:lang w:val="en-US"/>
          <w:rPrChange w:id="45" w:author="Michael Bahr (Siemens)" w:date="2020-05-08T21:05:00Z">
            <w:rPr>
              <w:b/>
              <w:bCs/>
              <w:lang w:val="en-US"/>
            </w:rPr>
          </w:rPrChange>
        </w:rPr>
        <w:t xml:space="preserve"> are in proximity and in </w:t>
      </w:r>
      <w:del w:id="46" w:author="Michael Bahr (Siemens)" w:date="2020-05-08T21:09:00Z">
        <w:r w:rsidRPr="001D6AED" w:rsidDel="001D6AED">
          <w:rPr>
            <w:lang w:val="en-US"/>
            <w:rPrChange w:id="47" w:author="Michael Bahr (Siemens)" w:date="2020-05-08T21:05:00Z">
              <w:rPr>
                <w:b/>
                <w:bCs/>
                <w:lang w:val="en-US"/>
              </w:rPr>
            </w:rPrChange>
          </w:rPr>
          <w:delText xml:space="preserve">the </w:delText>
        </w:r>
      </w:del>
      <w:r w:rsidRPr="001D6AED">
        <w:rPr>
          <w:lang w:val="en-US"/>
          <w:rPrChange w:id="48" w:author="Michael Bahr (Siemens)" w:date="2020-05-08T21:05:00Z">
            <w:rPr>
              <w:b/>
              <w:bCs/>
              <w:lang w:val="en-US"/>
            </w:rPr>
          </w:rPrChange>
        </w:rPr>
        <w:t xml:space="preserve">coverage of </w:t>
      </w:r>
      <w:ins w:id="49" w:author="Michael Bahr (Siemens)" w:date="2020-05-08T21:09:00Z">
        <w:r w:rsidR="001D6AED">
          <w:rPr>
            <w:lang w:val="en-US"/>
          </w:rPr>
          <w:t xml:space="preserve">the </w:t>
        </w:r>
      </w:ins>
      <w:r w:rsidRPr="001D6AED">
        <w:rPr>
          <w:lang w:val="en-US"/>
          <w:rPrChange w:id="50" w:author="Michael Bahr (Siemens)" w:date="2020-05-08T21:05:00Z">
            <w:rPr>
              <w:b/>
              <w:bCs/>
              <w:lang w:val="en-US"/>
            </w:rPr>
          </w:rPrChange>
        </w:rPr>
        <w:t>network</w:t>
      </w:r>
      <w:del w:id="51" w:author="Michael Bahr (Siemens)" w:date="2020-05-08T21:09:00Z">
        <w:r w:rsidRPr="008C150B" w:rsidDel="001D6AED">
          <w:rPr>
            <w:lang w:val="en-US"/>
          </w:rPr>
          <w:delText>.</w:delText>
        </w:r>
      </w:del>
      <w:r w:rsidRPr="008C150B">
        <w:rPr>
          <w:lang w:val="en-US"/>
        </w:rPr>
        <w:t xml:space="preserve"> (TS</w:t>
      </w:r>
      <w:del w:id="52" w:author="Michael Bahr (Siemens)" w:date="2020-05-08T21:06:00Z">
        <w:r w:rsidRPr="008C150B" w:rsidDel="001D6AED">
          <w:rPr>
            <w:lang w:val="en-US"/>
          </w:rPr>
          <w:delText xml:space="preserve"> </w:delText>
        </w:r>
      </w:del>
      <w:ins w:id="53" w:author="Michael Bahr (Siemens)" w:date="2020-05-08T21:06:00Z">
        <w:r w:rsidR="001D6AED">
          <w:rPr>
            <w:lang w:val="en-US"/>
          </w:rPr>
          <w:t> </w:t>
        </w:r>
      </w:ins>
      <w:r w:rsidRPr="008C150B">
        <w:rPr>
          <w:lang w:val="en-US"/>
        </w:rPr>
        <w:t>22.</w:t>
      </w:r>
      <w:ins w:id="54" w:author="Michael Bahr (Siemens)" w:date="2020-05-08T21:09:00Z">
        <w:r w:rsidR="001D6AED">
          <w:rPr>
            <w:lang w:val="en-US"/>
          </w:rPr>
          <w:t>104</w:t>
        </w:r>
      </w:ins>
      <w:del w:id="55" w:author="Michael Bahr (Siemens)" w:date="2020-05-08T21:09:00Z">
        <w:r w:rsidRPr="008C150B" w:rsidDel="001D6AED">
          <w:rPr>
            <w:lang w:val="en-US"/>
          </w:rPr>
          <w:delText>832</w:delText>
        </w:r>
      </w:del>
      <w:r w:rsidRPr="008C150B">
        <w:rPr>
          <w:lang w:val="en-US"/>
        </w:rPr>
        <w:t>)</w:t>
      </w:r>
      <w:ins w:id="56" w:author="Michael Bahr (Siemens)" w:date="2020-05-08T21:09:00Z">
        <w:r w:rsidR="001D6AED">
          <w:rPr>
            <w:lang w:val="en-US"/>
          </w:rPr>
          <w:t>.</w:t>
        </w:r>
      </w:ins>
    </w:p>
    <w:p w14:paraId="057A698F" w14:textId="77777777" w:rsidR="00E4738E" w:rsidRPr="008C150B" w:rsidRDefault="00E4738E" w:rsidP="00E4738E">
      <w:pPr>
        <w:rPr>
          <w:lang w:val="en-US" w:eastAsia="de-DE"/>
        </w:rPr>
      </w:pPr>
      <w:r w:rsidRPr="008C150B">
        <w:rPr>
          <w:lang w:val="en-US" w:eastAsia="de-DE"/>
        </w:rPr>
        <w:t>Overview of relative positioning mentioned in technical reports (TR):</w:t>
      </w:r>
    </w:p>
    <w:p w14:paraId="44303438" w14:textId="77777777" w:rsidR="00E4738E" w:rsidRPr="00D37332" w:rsidRDefault="00E4738E" w:rsidP="00E4738E">
      <w:pPr>
        <w:rPr>
          <w:bCs/>
          <w:lang w:val="en-US" w:eastAsia="de-DE"/>
        </w:rPr>
      </w:pPr>
      <w:r w:rsidRPr="001D6AED">
        <w:rPr>
          <w:bCs/>
          <w:lang w:val="en-US"/>
          <w:rPrChange w:id="57" w:author="Michael Bahr (Siemens)" w:date="2020-05-08T21:10:00Z">
            <w:rPr>
              <w:b/>
              <w:lang w:val="en-US"/>
            </w:rPr>
          </w:rPrChange>
        </w:rPr>
        <w:t>Position accuracy</w:t>
      </w:r>
      <w:r w:rsidRPr="001D6AED">
        <w:rPr>
          <w:bCs/>
          <w:lang w:val="en-US"/>
        </w:rPr>
        <w:t xml:space="preserve">: describes the closeness of the measured position of the UE to its true position value. </w:t>
      </w:r>
      <w:r w:rsidRPr="001D6AED">
        <w:rPr>
          <w:bCs/>
          <w:lang w:val="en-US"/>
          <w:rPrChange w:id="58" w:author="Michael Bahr (Siemens)" w:date="2020-05-08T21:10:00Z">
            <w:rPr>
              <w:b/>
              <w:lang w:val="en-US"/>
            </w:rPr>
          </w:rPrChange>
        </w:rPr>
        <w:t>The accuracy can describe the accuracy either of an absolute position or of a relative position.</w:t>
      </w:r>
      <w:r w:rsidRPr="001D6AED">
        <w:rPr>
          <w:bCs/>
          <w:lang w:val="en-US"/>
        </w:rPr>
        <w:t xml:space="preserve"> It can be further derived into a horizontal position accuracy – referring to the position error in a 2D reference or horizontal plane, and </w:t>
      </w:r>
      <w:r w:rsidRPr="00D37332">
        <w:rPr>
          <w:bCs/>
          <w:lang w:val="en-US"/>
        </w:rPr>
        <w:t xml:space="preserve">into a vertical position accuracy – referring to the position error on the </w:t>
      </w:r>
      <w:r w:rsidRPr="001D6AED">
        <w:rPr>
          <w:bCs/>
          <w:lang w:val="en-US"/>
        </w:rPr>
        <w:t>vertical axis or altitude. (TR 22.872, 5.1.1)</w:t>
      </w:r>
    </w:p>
    <w:p w14:paraId="085014B3" w14:textId="78BE1413" w:rsidR="00E4738E" w:rsidRPr="00D37332" w:rsidRDefault="00E4738E" w:rsidP="00E4738E">
      <w:pPr>
        <w:rPr>
          <w:bCs/>
          <w:lang w:val="en-US"/>
        </w:rPr>
      </w:pPr>
      <w:r w:rsidRPr="00D37332">
        <w:rPr>
          <w:bCs/>
          <w:lang w:val="en-US"/>
        </w:rPr>
        <w:t xml:space="preserve">Between 0.1 m and 0.3 m. This derives from the need to control objects moving in 3D, in particular in vicinity of obstacles (e.g. UAV in landing phase) </w:t>
      </w:r>
      <w:r w:rsidRPr="001D6AED">
        <w:rPr>
          <w:bCs/>
          <w:lang w:val="en-US"/>
          <w:rPrChange w:id="59" w:author="Michael Bahr (Siemens)" w:date="2020-05-08T21:10:00Z">
            <w:rPr>
              <w:b/>
              <w:lang w:val="en-US"/>
            </w:rPr>
          </w:rPrChange>
        </w:rPr>
        <w:t>whereby the positioning accuracy may be relative to other objects (not absolute).</w:t>
      </w:r>
      <w:r w:rsidRPr="001D6AED">
        <w:rPr>
          <w:bCs/>
          <w:lang w:val="en-US"/>
        </w:rPr>
        <w:t xml:space="preserve"> In those cases, primarily outdoor environment of use is considered, and these are either environment</w:t>
      </w:r>
      <w:ins w:id="60" w:author="Michael Bahr (Siemens)" w:date="2020-05-08T21:11:00Z">
        <w:r w:rsidR="001D6AED">
          <w:rPr>
            <w:bCs/>
            <w:lang w:val="en-US"/>
          </w:rPr>
          <w:t>s</w:t>
        </w:r>
      </w:ins>
      <w:r w:rsidRPr="001D6AED">
        <w:rPr>
          <w:bCs/>
          <w:lang w:val="en-US"/>
        </w:rPr>
        <w:t xml:space="preserve"> with mild signal obstruction or enhanced positioning are</w:t>
      </w:r>
      <w:r w:rsidRPr="00D37332">
        <w:rPr>
          <w:bCs/>
          <w:lang w:val="en-US"/>
        </w:rPr>
        <w:t>as (e.g. a few tens of meters around the docking station). Additionally, indoor use cases with a small service area may be considered. (TR 22.872, 5.1.1)</w:t>
      </w:r>
    </w:p>
    <w:p w14:paraId="0336CE07" w14:textId="637DD768" w:rsidR="00E4738E" w:rsidRPr="008C150B" w:rsidDel="00D37332" w:rsidRDefault="00E4738E" w:rsidP="00E4738E">
      <w:pPr>
        <w:pStyle w:val="TH"/>
        <w:rPr>
          <w:del w:id="61" w:author="Michael Bahr (Siemens)" w:date="2020-05-08T21:21:00Z"/>
          <w:lang w:val="en-US"/>
        </w:rPr>
      </w:pPr>
      <w:del w:id="62" w:author="Michael Bahr (Siemens)" w:date="2020-05-08T21:21:00Z">
        <w:r w:rsidDel="00D37332">
          <w:rPr>
            <w:lang w:val="en-US"/>
          </w:rPr>
          <w:delText xml:space="preserve">Table B-1: </w:delText>
        </w:r>
        <w:r w:rsidRPr="008C150B" w:rsidDel="00D37332">
          <w:rPr>
            <w:lang w:val="en-US"/>
          </w:rPr>
          <w:delText>TR 22.804 (Table 4.3.4.5.3-1: Metric for positioning parameter)</w:delText>
        </w:r>
      </w:del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384"/>
        <w:gridCol w:w="8239"/>
      </w:tblGrid>
      <w:tr w:rsidR="00E4738E" w:rsidRPr="008C150B" w:rsidDel="00D37332" w14:paraId="43C9C8A7" w14:textId="0CBE4CAA" w:rsidTr="00CC6BE4">
        <w:trPr>
          <w:del w:id="63" w:author="Michael Bahr (Siemens)" w:date="2020-05-08T21:21:00Z"/>
        </w:trPr>
        <w:tc>
          <w:tcPr>
            <w:tcW w:w="0" w:type="auto"/>
          </w:tcPr>
          <w:p w14:paraId="688AA274" w14:textId="1ECEA128" w:rsidR="00E4738E" w:rsidRPr="008C150B" w:rsidDel="00D37332" w:rsidRDefault="00E4738E" w:rsidP="00CC6BE4">
            <w:pPr>
              <w:pStyle w:val="TAH"/>
              <w:rPr>
                <w:del w:id="64" w:author="Michael Bahr (Siemens)" w:date="2020-05-08T21:21:00Z"/>
              </w:rPr>
            </w:pPr>
            <w:del w:id="65" w:author="Michael Bahr (Siemens)" w:date="2020-05-08T21:21:00Z">
              <w:r w:rsidRPr="008C150B" w:rsidDel="00D37332">
                <w:delText>Parameter name</w:delText>
              </w:r>
            </w:del>
          </w:p>
        </w:tc>
        <w:tc>
          <w:tcPr>
            <w:tcW w:w="0" w:type="auto"/>
          </w:tcPr>
          <w:p w14:paraId="29873A06" w14:textId="147CA478" w:rsidR="00E4738E" w:rsidRPr="008C150B" w:rsidDel="00D37332" w:rsidRDefault="00E4738E" w:rsidP="00CC6BE4">
            <w:pPr>
              <w:pStyle w:val="TAH"/>
              <w:rPr>
                <w:del w:id="66" w:author="Michael Bahr (Siemens)" w:date="2020-05-08T21:21:00Z"/>
              </w:rPr>
            </w:pPr>
            <w:del w:id="67" w:author="Michael Bahr (Siemens)" w:date="2020-05-08T21:21:00Z">
              <w:r w:rsidRPr="008C150B" w:rsidDel="00D37332">
                <w:delText>Typical metric (unit)</w:delText>
              </w:r>
            </w:del>
          </w:p>
        </w:tc>
      </w:tr>
      <w:tr w:rsidR="00E4738E" w:rsidRPr="008C150B" w:rsidDel="00D37332" w14:paraId="0F0E145B" w14:textId="44FC73FF" w:rsidTr="00CC6BE4">
        <w:trPr>
          <w:del w:id="68" w:author="Michael Bahr (Siemens)" w:date="2020-05-08T21:21:00Z"/>
        </w:trPr>
        <w:tc>
          <w:tcPr>
            <w:tcW w:w="0" w:type="auto"/>
          </w:tcPr>
          <w:p w14:paraId="2F238BA8" w14:textId="565E7203" w:rsidR="00E4738E" w:rsidRPr="008C150B" w:rsidDel="00D37332" w:rsidRDefault="00E4738E" w:rsidP="00CC6BE4">
            <w:pPr>
              <w:pStyle w:val="TAL"/>
              <w:rPr>
                <w:del w:id="69" w:author="Michael Bahr (Siemens)" w:date="2020-05-08T21:21:00Z"/>
              </w:rPr>
            </w:pPr>
            <w:del w:id="70" w:author="Michael Bahr (Siemens)" w:date="2020-05-08T21:21:00Z">
              <w:r w:rsidRPr="008C150B" w:rsidDel="00D37332">
                <w:delText>Position</w:delText>
              </w:r>
            </w:del>
          </w:p>
        </w:tc>
        <w:tc>
          <w:tcPr>
            <w:tcW w:w="0" w:type="auto"/>
          </w:tcPr>
          <w:p w14:paraId="01B16F79" w14:textId="50721E2D" w:rsidR="00E4738E" w:rsidRPr="008C150B" w:rsidDel="00D37332" w:rsidRDefault="00E4738E" w:rsidP="00CC6BE4">
            <w:pPr>
              <w:pStyle w:val="TAL"/>
              <w:rPr>
                <w:del w:id="71" w:author="Michael Bahr (Siemens)" w:date="2020-05-08T21:21:00Z"/>
                <w:lang w:val="en-US"/>
              </w:rPr>
            </w:pPr>
            <w:del w:id="72" w:author="Michael Bahr (Siemens)" w:date="2020-05-08T21:21:00Z">
              <w:r w:rsidRPr="008C150B" w:rsidDel="00D37332">
                <w:rPr>
                  <w:lang w:val="en-US"/>
                </w:rPr>
                <w:delText xml:space="preserve">Absolute position (Y/N); </w:delText>
              </w:r>
              <w:r w:rsidRPr="008C150B" w:rsidDel="00D37332">
                <w:rPr>
                  <w:b/>
                  <w:lang w:val="en-US"/>
                </w:rPr>
                <w:delText xml:space="preserve">position relative to base station (Y/N); </w:delText>
              </w:r>
              <w:r w:rsidRPr="008C150B" w:rsidDel="00D37332">
                <w:rPr>
                  <w:lang w:val="en-US"/>
                </w:rPr>
                <w:delText>update rate (s</w:delText>
              </w:r>
              <w:r w:rsidRPr="008C150B" w:rsidDel="00D37332">
                <w:rPr>
                  <w:vertAlign w:val="superscript"/>
                  <w:lang w:val="en-US"/>
                </w:rPr>
                <w:delText>-1</w:delText>
              </w:r>
              <w:r w:rsidRPr="008C150B" w:rsidDel="00D37332">
                <w:rPr>
                  <w:lang w:val="en-US"/>
                </w:rPr>
                <w:delText>); time to first fix (s); combined type-A and -B uncertainty [53]; encryption protocol for position</w:delText>
              </w:r>
            </w:del>
          </w:p>
        </w:tc>
      </w:tr>
    </w:tbl>
    <w:p w14:paraId="540DF464" w14:textId="737F7D7F" w:rsidR="001D6AED" w:rsidRDefault="00D37332" w:rsidP="00E4738E">
      <w:pPr>
        <w:rPr>
          <w:ins w:id="73" w:author="Michael Bahr (Siemens)" w:date="2020-05-08T21:15:00Z"/>
          <w:lang w:val="en-US"/>
        </w:rPr>
      </w:pPr>
      <w:ins w:id="74" w:author="Michael Bahr (Siemens)" w:date="2020-05-08T21:18:00Z">
        <w:r>
          <w:rPr>
            <w:lang w:val="en-US"/>
          </w:rPr>
          <w:t>Typical m</w:t>
        </w:r>
      </w:ins>
      <w:ins w:id="75" w:author="Michael Bahr (Siemens)" w:date="2020-05-08T21:15:00Z">
        <w:r>
          <w:rPr>
            <w:lang w:val="en-US"/>
          </w:rPr>
          <w:t xml:space="preserve">etrics </w:t>
        </w:r>
      </w:ins>
      <w:ins w:id="76" w:author="Michael Bahr (Siemens)" w:date="2020-05-08T21:18:00Z">
        <w:r>
          <w:rPr>
            <w:lang w:val="en-US"/>
          </w:rPr>
          <w:t xml:space="preserve">(unit) </w:t>
        </w:r>
      </w:ins>
      <w:ins w:id="77" w:author="Michael Bahr (Siemens)" w:date="2020-05-08T21:15:00Z">
        <w:r>
          <w:rPr>
            <w:lang w:val="en-US"/>
          </w:rPr>
          <w:t xml:space="preserve">for positioning parameter </w:t>
        </w:r>
      </w:ins>
      <w:ins w:id="78" w:author="Michael Bahr (Siemens)" w:date="2020-05-08T21:21:00Z">
        <w:r>
          <w:rPr>
            <w:lang w:val="en-US"/>
          </w:rPr>
          <w:t>"</w:t>
        </w:r>
      </w:ins>
      <w:ins w:id="79" w:author="Michael Bahr (Siemens)" w:date="2020-05-08T21:15:00Z">
        <w:r>
          <w:rPr>
            <w:lang w:val="en-US"/>
          </w:rPr>
          <w:t>Pos</w:t>
        </w:r>
      </w:ins>
      <w:ins w:id="80" w:author="Michael Bahr (Siemens)" w:date="2020-05-08T21:16:00Z">
        <w:r>
          <w:rPr>
            <w:lang w:val="en-US"/>
          </w:rPr>
          <w:t>ition</w:t>
        </w:r>
      </w:ins>
      <w:ins w:id="81" w:author="Michael Bahr (Siemens)" w:date="2020-05-08T21:21:00Z">
        <w:r>
          <w:rPr>
            <w:lang w:val="en-US"/>
          </w:rPr>
          <w:t>"</w:t>
        </w:r>
      </w:ins>
      <w:ins w:id="82" w:author="Michael Bahr (Siemens)" w:date="2020-05-08T21:16:00Z">
        <w:r>
          <w:rPr>
            <w:lang w:val="en-US"/>
          </w:rPr>
          <w:t xml:space="preserve"> </w:t>
        </w:r>
      </w:ins>
      <w:ins w:id="83" w:author="Michael Bahr (Siemens)" w:date="2020-05-08T21:15:00Z">
        <w:r>
          <w:rPr>
            <w:lang w:val="en-US"/>
          </w:rPr>
          <w:t>(TR 22.804, Table 4.3.4.5.3-1):</w:t>
        </w:r>
      </w:ins>
    </w:p>
    <w:p w14:paraId="53A63629" w14:textId="77777777" w:rsidR="00D37332" w:rsidRDefault="00D37332" w:rsidP="00D37332">
      <w:pPr>
        <w:pStyle w:val="B1"/>
        <w:rPr>
          <w:ins w:id="84" w:author="Michael Bahr (Siemens)" w:date="2020-05-08T21:16:00Z"/>
          <w:lang w:val="en-US"/>
        </w:rPr>
      </w:pPr>
      <w:ins w:id="85" w:author="Michael Bahr (Siemens)" w:date="2020-05-08T21:16:00Z">
        <w:r>
          <w:rPr>
            <w:lang w:val="en-US"/>
          </w:rPr>
          <w:t>-</w:t>
        </w:r>
        <w:r>
          <w:rPr>
            <w:lang w:val="en-US"/>
          </w:rPr>
          <w:tab/>
        </w:r>
        <w:r w:rsidRPr="008C150B">
          <w:rPr>
            <w:lang w:val="en-US"/>
          </w:rPr>
          <w:t xml:space="preserve">Absolute position (Y/N); </w:t>
        </w:r>
      </w:ins>
    </w:p>
    <w:p w14:paraId="3C5B68EA" w14:textId="77777777" w:rsidR="00D37332" w:rsidRDefault="00D37332" w:rsidP="00D37332">
      <w:pPr>
        <w:pStyle w:val="B1"/>
        <w:rPr>
          <w:ins w:id="86" w:author="Michael Bahr (Siemens)" w:date="2020-05-08T21:17:00Z"/>
          <w:bCs/>
          <w:lang w:val="en-US"/>
        </w:rPr>
      </w:pPr>
      <w:ins w:id="87" w:author="Michael Bahr (Siemens)" w:date="2020-05-08T21:17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88" w:author="Michael Bahr (Siemens)" w:date="2020-05-08T21:16:00Z">
        <w:r w:rsidRPr="00D37332">
          <w:rPr>
            <w:bCs/>
            <w:lang w:val="en-US"/>
          </w:rPr>
          <w:t xml:space="preserve">position relative to base station (Y/N); </w:t>
        </w:r>
      </w:ins>
    </w:p>
    <w:p w14:paraId="0A17C920" w14:textId="77777777" w:rsidR="00D37332" w:rsidRDefault="00D37332" w:rsidP="00D37332">
      <w:pPr>
        <w:pStyle w:val="B1"/>
        <w:rPr>
          <w:ins w:id="89" w:author="Michael Bahr (Siemens)" w:date="2020-05-08T21:17:00Z"/>
          <w:lang w:val="en-US"/>
        </w:rPr>
      </w:pPr>
      <w:ins w:id="90" w:author="Michael Bahr (Siemens)" w:date="2020-05-08T21:17:00Z">
        <w:r>
          <w:rPr>
            <w:bCs/>
            <w:lang w:val="en-US"/>
          </w:rPr>
          <w:t>-</w:t>
        </w:r>
        <w:r>
          <w:rPr>
            <w:bCs/>
            <w:lang w:val="en-US"/>
          </w:rPr>
          <w:tab/>
        </w:r>
      </w:ins>
      <w:ins w:id="91" w:author="Michael Bahr (Siemens)" w:date="2020-05-08T21:16:00Z">
        <w:r w:rsidRPr="008C150B">
          <w:rPr>
            <w:lang w:val="en-US"/>
          </w:rPr>
          <w:t>update rate (s</w:t>
        </w:r>
        <w:r w:rsidRPr="008C150B">
          <w:rPr>
            <w:vertAlign w:val="superscript"/>
            <w:lang w:val="en-US"/>
          </w:rPr>
          <w:t>-1</w:t>
        </w:r>
        <w:r w:rsidRPr="008C150B">
          <w:rPr>
            <w:lang w:val="en-US"/>
          </w:rPr>
          <w:t xml:space="preserve">); </w:t>
        </w:r>
      </w:ins>
    </w:p>
    <w:p w14:paraId="2D71C4AA" w14:textId="77777777" w:rsidR="00D37332" w:rsidRDefault="00D37332" w:rsidP="00D37332">
      <w:pPr>
        <w:pStyle w:val="B1"/>
        <w:rPr>
          <w:ins w:id="92" w:author="Michael Bahr (Siemens)" w:date="2020-05-08T21:17:00Z"/>
          <w:lang w:val="en-US"/>
        </w:rPr>
      </w:pPr>
      <w:ins w:id="93" w:author="Michael Bahr (Siemens)" w:date="2020-05-08T21:17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94" w:author="Michael Bahr (Siemens)" w:date="2020-05-08T21:16:00Z">
        <w:r w:rsidRPr="008C150B">
          <w:rPr>
            <w:lang w:val="en-US"/>
          </w:rPr>
          <w:t xml:space="preserve">time to first fix (s); </w:t>
        </w:r>
      </w:ins>
    </w:p>
    <w:p w14:paraId="641489B8" w14:textId="6B0FAAED" w:rsidR="00D37332" w:rsidRDefault="00D37332" w:rsidP="00D37332">
      <w:pPr>
        <w:pStyle w:val="B1"/>
        <w:rPr>
          <w:ins w:id="95" w:author="Michael Bahr (Siemens)" w:date="2020-05-08T21:17:00Z"/>
          <w:lang w:val="en-US"/>
        </w:rPr>
      </w:pPr>
      <w:ins w:id="96" w:author="Michael Bahr (Siemens)" w:date="2020-05-08T21:17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97" w:author="Michael Bahr (Siemens)" w:date="2020-05-08T21:16:00Z">
        <w:r w:rsidRPr="008C150B">
          <w:rPr>
            <w:lang w:val="en-US"/>
          </w:rPr>
          <w:t>combined type-A and -B uncertainty [</w:t>
        </w:r>
      </w:ins>
      <w:ins w:id="98" w:author="Michael Bahr (Siemens)" w:date="2020-05-08T21:22:00Z">
        <w:r>
          <w:rPr>
            <w:lang w:val="en-US"/>
          </w:rPr>
          <w:t>16</w:t>
        </w:r>
      </w:ins>
      <w:ins w:id="99" w:author="Michael Bahr (Siemens)" w:date="2020-05-08T21:16:00Z">
        <w:r w:rsidRPr="008C150B">
          <w:rPr>
            <w:lang w:val="en-US"/>
          </w:rPr>
          <w:t xml:space="preserve">]; </w:t>
        </w:r>
      </w:ins>
    </w:p>
    <w:p w14:paraId="7DE0B80D" w14:textId="390C6F96" w:rsidR="00D37332" w:rsidRDefault="00D37332" w:rsidP="00D37332">
      <w:pPr>
        <w:pStyle w:val="B1"/>
        <w:rPr>
          <w:lang w:val="en-US"/>
        </w:rPr>
      </w:pPr>
      <w:ins w:id="100" w:author="Michael Bahr (Siemens)" w:date="2020-05-08T21:17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01" w:author="Michael Bahr (Siemens)" w:date="2020-05-08T21:16:00Z">
        <w:r w:rsidRPr="008C150B">
          <w:rPr>
            <w:lang w:val="en-US"/>
          </w:rPr>
          <w:t>encryption protocol for position</w:t>
        </w:r>
      </w:ins>
      <w:ins w:id="102" w:author="Michael Bahr (Siemens)" w:date="2020-05-08T21:17:00Z">
        <w:r>
          <w:rPr>
            <w:lang w:val="en-US"/>
          </w:rPr>
          <w:t>.</w:t>
        </w:r>
      </w:ins>
    </w:p>
    <w:p w14:paraId="7FE67B54" w14:textId="57E57175" w:rsidR="00E4738E" w:rsidRDefault="00E4738E" w:rsidP="00E4738E">
      <w:pPr>
        <w:pStyle w:val="TH"/>
        <w:rPr>
          <w:lang w:val="en-US"/>
        </w:rPr>
      </w:pPr>
      <w:r w:rsidRPr="00124F30">
        <w:rPr>
          <w:noProof/>
        </w:rPr>
        <w:lastRenderedPageBreak/>
        <w:drawing>
          <wp:inline distT="0" distB="0" distL="0" distR="0" wp14:anchorId="769F8057" wp14:editId="1B885304">
            <wp:extent cx="5969000" cy="3730625"/>
            <wp:effectExtent l="0" t="0" r="0" b="317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0" cy="373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163FB9" w14:textId="77777777" w:rsidR="00E4738E" w:rsidRPr="00703BAA" w:rsidRDefault="00E4738E" w:rsidP="00E4738E">
      <w:pPr>
        <w:pStyle w:val="TF"/>
      </w:pPr>
      <w:r w:rsidRPr="00703BAA">
        <w:t>Figure B-2: Overview on absolute and relative positioning as defined in available TS</w:t>
      </w:r>
    </w:p>
    <w:p w14:paraId="36D3C90F" w14:textId="433C285B" w:rsidR="00E4738E" w:rsidRPr="00A155A1" w:rsidRDefault="00E4738E" w:rsidP="00E4738E">
      <w:pPr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  <w:r w:rsidRPr="00235394">
        <w:br w:type="page"/>
      </w:r>
      <w:r w:rsidRPr="00A155A1">
        <w:rPr>
          <w:color w:val="FF00FF"/>
        </w:rPr>
        <w:lastRenderedPageBreak/>
        <w:tab/>
        <w:t xml:space="preserve"> End of Change </w:t>
      </w:r>
      <w:r w:rsidR="0044691B">
        <w:rPr>
          <w:color w:val="FF00FF"/>
        </w:rPr>
        <w:t>3</w:t>
      </w:r>
      <w:r w:rsidRPr="00A155A1">
        <w:rPr>
          <w:color w:val="FF00FF"/>
        </w:rPr>
        <w:t xml:space="preserve"> </w:t>
      </w:r>
      <w:r w:rsidRPr="00A155A1">
        <w:rPr>
          <w:color w:val="FF00FF"/>
        </w:rPr>
        <w:tab/>
      </w:r>
    </w:p>
    <w:p w14:paraId="77106819" w14:textId="2783BF0B" w:rsidR="00965725" w:rsidRPr="00A155A1" w:rsidRDefault="00965725" w:rsidP="00965725">
      <w:pPr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  <w:r w:rsidRPr="00A155A1">
        <w:rPr>
          <w:color w:val="FF00FF"/>
        </w:rPr>
        <w:tab/>
        <w:t>END OF PROPOSED CHANGES</w:t>
      </w:r>
      <w:r w:rsidRPr="00A155A1">
        <w:rPr>
          <w:color w:val="FF00FF"/>
        </w:rPr>
        <w:tab/>
      </w:r>
    </w:p>
    <w:bookmarkEnd w:id="10"/>
    <w:p w14:paraId="753B7A2F" w14:textId="18E773E7" w:rsidR="00965725" w:rsidRDefault="00965725">
      <w:pPr>
        <w:rPr>
          <w:noProof/>
        </w:rPr>
      </w:pPr>
    </w:p>
    <w:p w14:paraId="02561866" w14:textId="3BF2AC5D" w:rsidR="00965725" w:rsidRDefault="00965725">
      <w:pPr>
        <w:rPr>
          <w:noProof/>
        </w:rPr>
      </w:pPr>
    </w:p>
    <w:p w14:paraId="67CB452D" w14:textId="77777777" w:rsidR="00965725" w:rsidRDefault="00965725">
      <w:pPr>
        <w:rPr>
          <w:noProof/>
        </w:rPr>
      </w:pPr>
    </w:p>
    <w:sectPr w:rsidR="00965725" w:rsidSect="00F25B7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3BB5F2" w14:textId="77777777" w:rsidR="00FD160E" w:rsidRDefault="00FD160E">
      <w:r>
        <w:separator/>
      </w:r>
    </w:p>
  </w:endnote>
  <w:endnote w:type="continuationSeparator" w:id="0">
    <w:p w14:paraId="6472B390" w14:textId="77777777" w:rsidR="00FD160E" w:rsidRDefault="00FD1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imbusRomNo9L-Regu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D218E4" w14:textId="77777777" w:rsidR="00FD160E" w:rsidRDefault="00FD160E">
      <w:r>
        <w:separator/>
      </w:r>
    </w:p>
  </w:footnote>
  <w:footnote w:type="continuationSeparator" w:id="0">
    <w:p w14:paraId="5BE4B049" w14:textId="77777777" w:rsidR="00FD160E" w:rsidRDefault="00FD16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9E5C8F"/>
    <w:multiLevelType w:val="hybridMultilevel"/>
    <w:tmpl w:val="2C2853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D140FF"/>
    <w:multiLevelType w:val="hybridMultilevel"/>
    <w:tmpl w:val="64C67E32"/>
    <w:lvl w:ilvl="0" w:tplc="DDD23FBC">
      <w:start w:val="5"/>
      <w:numFmt w:val="bullet"/>
      <w:lvlText w:val="-"/>
      <w:lvlJc w:val="left"/>
      <w:pPr>
        <w:ind w:left="720" w:hanging="360"/>
      </w:pPr>
      <w:rPr>
        <w:rFonts w:ascii="NimbusRomNo9L-Regu" w:eastAsia="Calibri" w:hAnsi="NimbusRomNo9L-Regu" w:cs="NimbusRomNo9L-Regu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0377A8"/>
    <w:multiLevelType w:val="hybridMultilevel"/>
    <w:tmpl w:val="7FB60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77284"/>
    <w:multiLevelType w:val="hybridMultilevel"/>
    <w:tmpl w:val="E72ACF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001EB6"/>
    <w:multiLevelType w:val="hybridMultilevel"/>
    <w:tmpl w:val="B57E5488"/>
    <w:lvl w:ilvl="0" w:tplc="2EC2578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0638AD"/>
    <w:multiLevelType w:val="hybridMultilevel"/>
    <w:tmpl w:val="218C6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111ECC"/>
    <w:multiLevelType w:val="hybridMultilevel"/>
    <w:tmpl w:val="3E908156"/>
    <w:lvl w:ilvl="0" w:tplc="3D0E977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EC37CA"/>
    <w:multiLevelType w:val="hybridMultilevel"/>
    <w:tmpl w:val="EE04C8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F76478"/>
    <w:multiLevelType w:val="hybridMultilevel"/>
    <w:tmpl w:val="2B4A05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B62D30"/>
    <w:multiLevelType w:val="hybridMultilevel"/>
    <w:tmpl w:val="83167A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CC6934"/>
    <w:multiLevelType w:val="hybridMultilevel"/>
    <w:tmpl w:val="91D8A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0906E4"/>
    <w:multiLevelType w:val="hybridMultilevel"/>
    <w:tmpl w:val="3738D18C"/>
    <w:lvl w:ilvl="0" w:tplc="ED5A16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6F4AF8"/>
    <w:multiLevelType w:val="hybridMultilevel"/>
    <w:tmpl w:val="9C4EFA5E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5" w15:restartNumberingAfterBreak="0">
    <w:nsid w:val="46B8392A"/>
    <w:multiLevelType w:val="hybridMultilevel"/>
    <w:tmpl w:val="6C32520C"/>
    <w:lvl w:ilvl="0" w:tplc="2EC2578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8D31E2"/>
    <w:multiLevelType w:val="hybridMultilevel"/>
    <w:tmpl w:val="DA9E73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AB7563"/>
    <w:multiLevelType w:val="hybridMultilevel"/>
    <w:tmpl w:val="EDAA13A8"/>
    <w:lvl w:ilvl="0" w:tplc="E7122BC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7C60EB6"/>
    <w:multiLevelType w:val="hybridMultilevel"/>
    <w:tmpl w:val="2EC834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0B6E82"/>
    <w:multiLevelType w:val="hybridMultilevel"/>
    <w:tmpl w:val="A03CAA2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7F2C8B"/>
    <w:multiLevelType w:val="hybridMultilevel"/>
    <w:tmpl w:val="37B20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6B3384"/>
    <w:multiLevelType w:val="hybridMultilevel"/>
    <w:tmpl w:val="0AAE22CE"/>
    <w:lvl w:ilvl="0" w:tplc="2EC2578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810394"/>
    <w:multiLevelType w:val="hybridMultilevel"/>
    <w:tmpl w:val="AEDCACAE"/>
    <w:lvl w:ilvl="0" w:tplc="7FDC84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C5F523C"/>
    <w:multiLevelType w:val="hybridMultilevel"/>
    <w:tmpl w:val="2AC66710"/>
    <w:lvl w:ilvl="0" w:tplc="4CA81DA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F54424A"/>
    <w:multiLevelType w:val="hybridMultilevel"/>
    <w:tmpl w:val="0A188FAE"/>
    <w:lvl w:ilvl="0" w:tplc="3D0E977C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B053478"/>
    <w:multiLevelType w:val="hybridMultilevel"/>
    <w:tmpl w:val="331297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AC50E0"/>
    <w:multiLevelType w:val="hybridMultilevel"/>
    <w:tmpl w:val="D43239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4"/>
  </w:num>
  <w:num w:numId="5">
    <w:abstractNumId w:val="25"/>
  </w:num>
  <w:num w:numId="6">
    <w:abstractNumId w:val="8"/>
  </w:num>
  <w:num w:numId="7">
    <w:abstractNumId w:val="7"/>
  </w:num>
  <w:num w:numId="8">
    <w:abstractNumId w:val="5"/>
  </w:num>
  <w:num w:numId="9">
    <w:abstractNumId w:val="17"/>
  </w:num>
  <w:num w:numId="10">
    <w:abstractNumId w:val="27"/>
  </w:num>
  <w:num w:numId="11">
    <w:abstractNumId w:val="10"/>
  </w:num>
  <w:num w:numId="12">
    <w:abstractNumId w:val="9"/>
  </w:num>
  <w:num w:numId="13">
    <w:abstractNumId w:val="25"/>
  </w:num>
  <w:num w:numId="14">
    <w:abstractNumId w:val="3"/>
  </w:num>
  <w:num w:numId="15">
    <w:abstractNumId w:val="18"/>
  </w:num>
  <w:num w:numId="16">
    <w:abstractNumId w:val="23"/>
  </w:num>
  <w:num w:numId="17">
    <w:abstractNumId w:val="13"/>
  </w:num>
  <w:num w:numId="18">
    <w:abstractNumId w:val="22"/>
  </w:num>
  <w:num w:numId="19">
    <w:abstractNumId w:val="20"/>
  </w:num>
  <w:num w:numId="20">
    <w:abstractNumId w:val="1"/>
  </w:num>
  <w:num w:numId="21">
    <w:abstractNumId w:val="16"/>
  </w:num>
  <w:num w:numId="22">
    <w:abstractNumId w:val="12"/>
  </w:num>
  <w:num w:numId="23">
    <w:abstractNumId w:val="14"/>
  </w:num>
  <w:num w:numId="24">
    <w:abstractNumId w:val="26"/>
  </w:num>
  <w:num w:numId="25">
    <w:abstractNumId w:val="4"/>
  </w:num>
  <w:num w:numId="26">
    <w:abstractNumId w:val="21"/>
  </w:num>
  <w:num w:numId="27">
    <w:abstractNumId w:val="15"/>
  </w:num>
  <w:num w:numId="28">
    <w:abstractNumId w:val="6"/>
  </w:num>
  <w:num w:numId="29">
    <w:abstractNumId w:val="11"/>
  </w:num>
  <w:num w:numId="30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chael Bahr (Siemens)">
    <w15:presenceInfo w15:providerId="None" w15:userId="Michael Bahr (Siemen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009"/>
    <w:rsid w:val="000A6394"/>
    <w:rsid w:val="000B7FED"/>
    <w:rsid w:val="000C038A"/>
    <w:rsid w:val="000C6598"/>
    <w:rsid w:val="000D44B3"/>
    <w:rsid w:val="00130113"/>
    <w:rsid w:val="00145D43"/>
    <w:rsid w:val="00192C46"/>
    <w:rsid w:val="001A08B3"/>
    <w:rsid w:val="001A7B60"/>
    <w:rsid w:val="001B52F0"/>
    <w:rsid w:val="001B7A65"/>
    <w:rsid w:val="001D6AED"/>
    <w:rsid w:val="001E41F3"/>
    <w:rsid w:val="001E677A"/>
    <w:rsid w:val="0026004D"/>
    <w:rsid w:val="002640DD"/>
    <w:rsid w:val="00275D12"/>
    <w:rsid w:val="002771D2"/>
    <w:rsid w:val="00284FEB"/>
    <w:rsid w:val="002860C4"/>
    <w:rsid w:val="002B5741"/>
    <w:rsid w:val="002E472E"/>
    <w:rsid w:val="00305409"/>
    <w:rsid w:val="003214FF"/>
    <w:rsid w:val="003609EF"/>
    <w:rsid w:val="0036231A"/>
    <w:rsid w:val="00363371"/>
    <w:rsid w:val="00374DD4"/>
    <w:rsid w:val="00376003"/>
    <w:rsid w:val="003E1A36"/>
    <w:rsid w:val="00410371"/>
    <w:rsid w:val="004242F1"/>
    <w:rsid w:val="0044691B"/>
    <w:rsid w:val="00464556"/>
    <w:rsid w:val="004B75B7"/>
    <w:rsid w:val="004E27A6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408DC"/>
    <w:rsid w:val="0078257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7C84"/>
    <w:rsid w:val="008863B9"/>
    <w:rsid w:val="008A45A6"/>
    <w:rsid w:val="008F3789"/>
    <w:rsid w:val="008F686C"/>
    <w:rsid w:val="009148DE"/>
    <w:rsid w:val="00941E30"/>
    <w:rsid w:val="009444CD"/>
    <w:rsid w:val="00965725"/>
    <w:rsid w:val="009777D9"/>
    <w:rsid w:val="00991B88"/>
    <w:rsid w:val="009A5753"/>
    <w:rsid w:val="009A579D"/>
    <w:rsid w:val="009E3297"/>
    <w:rsid w:val="009F277F"/>
    <w:rsid w:val="009F734F"/>
    <w:rsid w:val="00A246B6"/>
    <w:rsid w:val="00A47E70"/>
    <w:rsid w:val="00A50CF0"/>
    <w:rsid w:val="00A65592"/>
    <w:rsid w:val="00A7671C"/>
    <w:rsid w:val="00AA2CBC"/>
    <w:rsid w:val="00AC5820"/>
    <w:rsid w:val="00AD1CD8"/>
    <w:rsid w:val="00B258BB"/>
    <w:rsid w:val="00B51B82"/>
    <w:rsid w:val="00B67B97"/>
    <w:rsid w:val="00B968C8"/>
    <w:rsid w:val="00BA3EC5"/>
    <w:rsid w:val="00BA51D9"/>
    <w:rsid w:val="00BB5DFC"/>
    <w:rsid w:val="00BC3510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7332"/>
    <w:rsid w:val="00D50255"/>
    <w:rsid w:val="00D66520"/>
    <w:rsid w:val="00DE34CF"/>
    <w:rsid w:val="00E13F3D"/>
    <w:rsid w:val="00E34898"/>
    <w:rsid w:val="00E4738E"/>
    <w:rsid w:val="00E47C44"/>
    <w:rsid w:val="00EB09B7"/>
    <w:rsid w:val="00EE7D7C"/>
    <w:rsid w:val="00F25B7D"/>
    <w:rsid w:val="00F25D98"/>
    <w:rsid w:val="00F300FB"/>
    <w:rsid w:val="00F37385"/>
    <w:rsid w:val="00FB6386"/>
    <w:rsid w:val="00FD1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37332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0B7FED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0B7FED"/>
    <w:pPr>
      <w:ind w:left="1701" w:hanging="1701"/>
    </w:pPr>
  </w:style>
  <w:style w:type="paragraph" w:styleId="Verzeichnis4">
    <w:name w:val="toc 4"/>
    <w:basedOn w:val="Verzeichnis3"/>
    <w:uiPriority w:val="39"/>
    <w:rsid w:val="000B7FED"/>
    <w:pPr>
      <w:ind w:left="1418" w:hanging="1418"/>
    </w:pPr>
  </w:style>
  <w:style w:type="paragraph" w:styleId="Verzeichnis3">
    <w:name w:val="toc 3"/>
    <w:basedOn w:val="Verzeichnis2"/>
    <w:uiPriority w:val="39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Standard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link w:val="KopfzeileZchn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0B7FED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uiPriority w:val="39"/>
    <w:rsid w:val="000B7FED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link w:val="FuzeileZchn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rsid w:val="000B7FED"/>
    <w:rPr>
      <w:sz w:val="16"/>
    </w:rPr>
  </w:style>
  <w:style w:type="paragraph" w:styleId="Kommentartext">
    <w:name w:val="annotation text"/>
    <w:basedOn w:val="Standard"/>
    <w:link w:val="KommentartextZchn"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0B7FED"/>
    <w:rPr>
      <w:b/>
      <w:bCs/>
    </w:rPr>
  </w:style>
  <w:style w:type="paragraph" w:styleId="Dokumentstruktur">
    <w:name w:val="Document Map"/>
    <w:basedOn w:val="Standard"/>
    <w:link w:val="DokumentstrukturZchn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erschrift1Zchn">
    <w:name w:val="Überschrift 1 Zchn"/>
    <w:basedOn w:val="Absatz-Standardschriftart"/>
    <w:link w:val="berschrift1"/>
    <w:rsid w:val="00376003"/>
    <w:rPr>
      <w:rFonts w:ascii="Arial" w:hAnsi="Arial"/>
      <w:sz w:val="36"/>
      <w:lang w:val="en-GB" w:eastAsia="en-US"/>
    </w:rPr>
  </w:style>
  <w:style w:type="character" w:customStyle="1" w:styleId="berschrift2Zchn">
    <w:name w:val="Überschrift 2 Zchn"/>
    <w:basedOn w:val="Absatz-Standardschriftart"/>
    <w:link w:val="berschrift2"/>
    <w:rsid w:val="00376003"/>
    <w:rPr>
      <w:rFonts w:ascii="Arial" w:hAnsi="Arial"/>
      <w:sz w:val="32"/>
      <w:lang w:val="en-GB" w:eastAsia="en-US"/>
    </w:rPr>
  </w:style>
  <w:style w:type="character" w:customStyle="1" w:styleId="berschrift3Zchn">
    <w:name w:val="Überschrift 3 Zchn"/>
    <w:basedOn w:val="Absatz-Standardschriftart"/>
    <w:link w:val="berschrift3"/>
    <w:rsid w:val="00376003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basedOn w:val="Absatz-Standardschriftart"/>
    <w:link w:val="berschrift4"/>
    <w:rsid w:val="00376003"/>
    <w:rPr>
      <w:rFonts w:ascii="Arial" w:hAnsi="Arial"/>
      <w:sz w:val="24"/>
      <w:lang w:val="en-GB" w:eastAsia="en-US"/>
    </w:rPr>
  </w:style>
  <w:style w:type="character" w:customStyle="1" w:styleId="berschrift5Zchn">
    <w:name w:val="Überschrift 5 Zchn"/>
    <w:basedOn w:val="Absatz-Standardschriftart"/>
    <w:link w:val="berschrift5"/>
    <w:rsid w:val="00376003"/>
    <w:rPr>
      <w:rFonts w:ascii="Arial" w:hAnsi="Arial"/>
      <w:sz w:val="22"/>
      <w:lang w:val="en-GB" w:eastAsia="en-US"/>
    </w:rPr>
  </w:style>
  <w:style w:type="character" w:customStyle="1" w:styleId="berschrift6Zchn">
    <w:name w:val="Überschrift 6 Zchn"/>
    <w:basedOn w:val="Absatz-Standardschriftart"/>
    <w:link w:val="berschrift6"/>
    <w:rsid w:val="00376003"/>
    <w:rPr>
      <w:rFonts w:ascii="Arial" w:hAnsi="Arial"/>
      <w:lang w:val="en-GB" w:eastAsia="en-US"/>
    </w:rPr>
  </w:style>
  <w:style w:type="character" w:customStyle="1" w:styleId="berschrift7Zchn">
    <w:name w:val="Überschrift 7 Zchn"/>
    <w:basedOn w:val="Absatz-Standardschriftart"/>
    <w:link w:val="berschrift7"/>
    <w:rsid w:val="00376003"/>
    <w:rPr>
      <w:rFonts w:ascii="Arial" w:hAnsi="Arial"/>
      <w:lang w:val="en-GB" w:eastAsia="en-US"/>
    </w:rPr>
  </w:style>
  <w:style w:type="character" w:customStyle="1" w:styleId="berschrift8Zchn">
    <w:name w:val="Überschrift 8 Zchn"/>
    <w:basedOn w:val="Absatz-Standardschriftart"/>
    <w:link w:val="berschrift8"/>
    <w:rsid w:val="00376003"/>
    <w:rPr>
      <w:rFonts w:ascii="Arial" w:hAnsi="Arial"/>
      <w:sz w:val="36"/>
      <w:lang w:val="en-GB" w:eastAsia="en-US"/>
    </w:rPr>
  </w:style>
  <w:style w:type="character" w:customStyle="1" w:styleId="berschrift9Zchn">
    <w:name w:val="Überschrift 9 Zchn"/>
    <w:basedOn w:val="Absatz-Standardschriftart"/>
    <w:link w:val="berschrift9"/>
    <w:rsid w:val="00376003"/>
    <w:rPr>
      <w:rFonts w:ascii="Arial" w:hAnsi="Arial"/>
      <w:sz w:val="36"/>
      <w:lang w:val="en-GB" w:eastAsia="en-US"/>
    </w:rPr>
  </w:style>
  <w:style w:type="character" w:customStyle="1" w:styleId="KopfzeileZchn">
    <w:name w:val="Kopfzeile Zchn"/>
    <w:basedOn w:val="Absatz-Standardschriftart"/>
    <w:link w:val="Kopfzeile"/>
    <w:rsid w:val="00376003"/>
    <w:rPr>
      <w:rFonts w:ascii="Arial" w:hAnsi="Arial"/>
      <w:b/>
      <w:noProof/>
      <w:sz w:val="18"/>
      <w:lang w:val="en-GB" w:eastAsia="en-US"/>
    </w:rPr>
  </w:style>
  <w:style w:type="character" w:customStyle="1" w:styleId="FuzeileZchn">
    <w:name w:val="Fußzeile Zchn"/>
    <w:basedOn w:val="Absatz-Standardschriftart"/>
    <w:link w:val="Fuzeile"/>
    <w:rsid w:val="00376003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376003"/>
    <w:pPr>
      <w:overflowPunct w:val="0"/>
      <w:autoSpaceDE w:val="0"/>
      <w:autoSpaceDN w:val="0"/>
      <w:adjustRightInd w:val="0"/>
      <w:textAlignment w:val="baseline"/>
    </w:pPr>
    <w:rPr>
      <w:lang w:eastAsia="de-DE"/>
    </w:rPr>
  </w:style>
  <w:style w:type="paragraph" w:customStyle="1" w:styleId="Guidance">
    <w:name w:val="Guidance"/>
    <w:basedOn w:val="Standard"/>
    <w:rsid w:val="003760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de-DE"/>
    </w:rPr>
  </w:style>
  <w:style w:type="character" w:customStyle="1" w:styleId="SprechblasentextZchn">
    <w:name w:val="Sprechblasentext Zchn"/>
    <w:basedOn w:val="Absatz-Standardschriftart"/>
    <w:link w:val="Sprechblasentext"/>
    <w:rsid w:val="00376003"/>
    <w:rPr>
      <w:rFonts w:ascii="Tahoma" w:hAnsi="Tahoma" w:cs="Tahoma"/>
      <w:sz w:val="16"/>
      <w:szCs w:val="16"/>
      <w:lang w:val="en-GB" w:eastAsia="en-US"/>
    </w:rPr>
  </w:style>
  <w:style w:type="character" w:customStyle="1" w:styleId="KommentartextZchn">
    <w:name w:val="Kommentartext Zchn"/>
    <w:basedOn w:val="Absatz-Standardschriftart"/>
    <w:link w:val="Kommentartext"/>
    <w:rsid w:val="00376003"/>
    <w:rPr>
      <w:rFonts w:ascii="Times New Roman" w:hAnsi="Times New Roman"/>
      <w:lang w:val="en-GB" w:eastAsia="en-US"/>
    </w:rPr>
  </w:style>
  <w:style w:type="character" w:customStyle="1" w:styleId="KommentarthemaZchn">
    <w:name w:val="Kommentarthema Zchn"/>
    <w:basedOn w:val="KommentartextZchn"/>
    <w:link w:val="Kommentarthema"/>
    <w:rsid w:val="00376003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ink w:val="NO"/>
    <w:rsid w:val="0037600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7600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376003"/>
    <w:rPr>
      <w:rFonts w:ascii="Arial" w:hAnsi="Arial"/>
      <w:b/>
      <w:lang w:val="en-GB" w:eastAsia="en-US"/>
    </w:rPr>
  </w:style>
  <w:style w:type="paragraph" w:styleId="Beschriftung">
    <w:name w:val="caption"/>
    <w:basedOn w:val="Standard"/>
    <w:next w:val="Standard"/>
    <w:qFormat/>
    <w:rsid w:val="00376003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de-DE"/>
    </w:rPr>
  </w:style>
  <w:style w:type="paragraph" w:styleId="StandardWeb">
    <w:name w:val="Normal (Web)"/>
    <w:basedOn w:val="Standard"/>
    <w:uiPriority w:val="99"/>
    <w:unhideWhenUsed/>
    <w:rsid w:val="0037600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FunotentextZchn">
    <w:name w:val="Fußnotentext Zchn"/>
    <w:basedOn w:val="Absatz-Standardschriftart"/>
    <w:link w:val="Funotentext"/>
    <w:rsid w:val="00376003"/>
    <w:rPr>
      <w:rFonts w:ascii="Times New Roman" w:hAnsi="Times New Roman"/>
      <w:sz w:val="16"/>
      <w:lang w:val="en-GB" w:eastAsia="en-US"/>
    </w:rPr>
  </w:style>
  <w:style w:type="table" w:styleId="Tabellenraster">
    <w:name w:val="Table Grid"/>
    <w:basedOn w:val="NormaleTabelle"/>
    <w:rsid w:val="00376003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KeineListe1">
    <w:name w:val="Keine Liste1"/>
    <w:next w:val="KeineListe"/>
    <w:semiHidden/>
    <w:rsid w:val="00376003"/>
  </w:style>
  <w:style w:type="paragraph" w:styleId="berarbeitung">
    <w:name w:val="Revision"/>
    <w:hidden/>
    <w:uiPriority w:val="99"/>
    <w:semiHidden/>
    <w:rsid w:val="00376003"/>
    <w:rPr>
      <w:rFonts w:ascii="Times New Roman" w:hAnsi="Times New Roman"/>
      <w:lang w:val="en-GB" w:eastAsia="en-US"/>
    </w:rPr>
  </w:style>
  <w:style w:type="paragraph" w:styleId="Listenabsatz">
    <w:name w:val="List Paragraph"/>
    <w:basedOn w:val="Standard"/>
    <w:uiPriority w:val="34"/>
    <w:qFormat/>
    <w:rsid w:val="00376003"/>
    <w:pPr>
      <w:spacing w:after="0"/>
      <w:ind w:left="720"/>
      <w:contextualSpacing/>
    </w:pPr>
    <w:rPr>
      <w:rFonts w:eastAsia="MS Mincho"/>
      <w:sz w:val="24"/>
      <w:szCs w:val="24"/>
      <w:lang w:eastAsia="ja-JP"/>
    </w:rPr>
  </w:style>
  <w:style w:type="character" w:customStyle="1" w:styleId="ng-star-inserted">
    <w:name w:val="ng-star-inserted"/>
    <w:rsid w:val="00376003"/>
  </w:style>
  <w:style w:type="character" w:customStyle="1" w:styleId="B1Char">
    <w:name w:val="B1 Char"/>
    <w:link w:val="B1"/>
    <w:rsid w:val="00376003"/>
    <w:rPr>
      <w:rFonts w:ascii="Times New Roman" w:hAnsi="Times New Roman"/>
      <w:lang w:val="en-GB" w:eastAsia="en-US"/>
    </w:rPr>
  </w:style>
  <w:style w:type="paragraph" w:styleId="Indexberschrift">
    <w:name w:val="index heading"/>
    <w:basedOn w:val="Standard"/>
    <w:next w:val="Standard"/>
    <w:rsid w:val="00F25B7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Standard"/>
    <w:rsid w:val="00F25B7D"/>
    <w:pPr>
      <w:ind w:left="851"/>
    </w:pPr>
  </w:style>
  <w:style w:type="paragraph" w:customStyle="1" w:styleId="INDENT2">
    <w:name w:val="INDENT2"/>
    <w:basedOn w:val="Standard"/>
    <w:rsid w:val="00F25B7D"/>
    <w:pPr>
      <w:ind w:left="1135" w:hanging="284"/>
    </w:pPr>
  </w:style>
  <w:style w:type="paragraph" w:customStyle="1" w:styleId="INDENT3">
    <w:name w:val="INDENT3"/>
    <w:basedOn w:val="Standard"/>
    <w:rsid w:val="00F25B7D"/>
    <w:pPr>
      <w:ind w:left="1701" w:hanging="567"/>
    </w:pPr>
  </w:style>
  <w:style w:type="paragraph" w:customStyle="1" w:styleId="FigureTitle">
    <w:name w:val="Figure_Title"/>
    <w:basedOn w:val="Standard"/>
    <w:next w:val="Standard"/>
    <w:rsid w:val="00F25B7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Standard"/>
    <w:rsid w:val="00F25B7D"/>
    <w:pPr>
      <w:keepNext/>
      <w:keepLines/>
    </w:pPr>
    <w:rPr>
      <w:b/>
    </w:rPr>
  </w:style>
  <w:style w:type="paragraph" w:customStyle="1" w:styleId="enumlev2">
    <w:name w:val="enumlev2"/>
    <w:basedOn w:val="Standard"/>
    <w:rsid w:val="00F25B7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Standard"/>
    <w:rsid w:val="00F25B7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DokumentstrukturZchn">
    <w:name w:val="Dokumentstruktur Zchn"/>
    <w:basedOn w:val="Absatz-Standardschriftart"/>
    <w:link w:val="Dokumentstruktur"/>
    <w:rsid w:val="00F25B7D"/>
    <w:rPr>
      <w:rFonts w:ascii="Tahoma" w:hAnsi="Tahoma" w:cs="Tahoma"/>
      <w:shd w:val="clear" w:color="auto" w:fill="000080"/>
      <w:lang w:val="en-GB" w:eastAsia="en-US"/>
    </w:rPr>
  </w:style>
  <w:style w:type="paragraph" w:styleId="NurText">
    <w:name w:val="Plain Text"/>
    <w:basedOn w:val="Standard"/>
    <w:link w:val="NurTextZchn"/>
    <w:rsid w:val="00F25B7D"/>
    <w:rPr>
      <w:rFonts w:ascii="Courier New" w:hAnsi="Courier New"/>
      <w:lang w:val="nb-NO"/>
    </w:rPr>
  </w:style>
  <w:style w:type="character" w:customStyle="1" w:styleId="NurTextZchn">
    <w:name w:val="Nur Text Zchn"/>
    <w:basedOn w:val="Absatz-Standardschriftart"/>
    <w:link w:val="NurText"/>
    <w:rsid w:val="00F25B7D"/>
    <w:rPr>
      <w:rFonts w:ascii="Courier New" w:hAnsi="Courier New"/>
      <w:lang w:val="nb-NO" w:eastAsia="en-US"/>
    </w:rPr>
  </w:style>
  <w:style w:type="paragraph" w:styleId="Textkrper">
    <w:name w:val="Body Text"/>
    <w:basedOn w:val="Standard"/>
    <w:link w:val="TextkrperZchn"/>
    <w:rsid w:val="00F25B7D"/>
  </w:style>
  <w:style w:type="character" w:customStyle="1" w:styleId="TextkrperZchn">
    <w:name w:val="Textkörper Zchn"/>
    <w:basedOn w:val="Absatz-Standardschriftart"/>
    <w:link w:val="Textkrper"/>
    <w:rsid w:val="00F25B7D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F25B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de-DE" w:eastAsia="de-DE"/>
    </w:rPr>
  </w:style>
  <w:style w:type="numbering" w:customStyle="1" w:styleId="KeineListe2">
    <w:name w:val="Keine Liste2"/>
    <w:next w:val="KeineListe"/>
    <w:semiHidden/>
    <w:rsid w:val="00F25B7D"/>
  </w:style>
  <w:style w:type="character" w:styleId="Fett">
    <w:name w:val="Strong"/>
    <w:uiPriority w:val="22"/>
    <w:qFormat/>
    <w:rsid w:val="00F25B7D"/>
    <w:rPr>
      <w:b/>
      <w:bCs/>
    </w:rPr>
  </w:style>
  <w:style w:type="paragraph" w:styleId="Literaturverzeichnis">
    <w:name w:val="Bibliography"/>
    <w:basedOn w:val="Standard"/>
    <w:next w:val="Standard"/>
    <w:uiPriority w:val="37"/>
    <w:unhideWhenUsed/>
    <w:rsid w:val="00F25B7D"/>
    <w:pPr>
      <w:spacing w:before="200" w:after="200" w:line="276" w:lineRule="auto"/>
    </w:pPr>
    <w:rPr>
      <w:rFonts w:ascii="Calibri" w:hAnsi="Calibri"/>
      <w:sz w:val="22"/>
      <w:lang w:val="en-US" w:bidi="en-US"/>
    </w:rPr>
  </w:style>
  <w:style w:type="numbering" w:customStyle="1" w:styleId="NoList1">
    <w:name w:val="No List1"/>
    <w:next w:val="KeineListe"/>
    <w:semiHidden/>
    <w:rsid w:val="00F25B7D"/>
  </w:style>
  <w:style w:type="numbering" w:customStyle="1" w:styleId="NoList2">
    <w:name w:val="No List2"/>
    <w:next w:val="KeineListe"/>
    <w:semiHidden/>
    <w:rsid w:val="00F25B7D"/>
  </w:style>
  <w:style w:type="character" w:styleId="SchwacheHervorhebung">
    <w:name w:val="Subtle Emphasis"/>
    <w:uiPriority w:val="19"/>
    <w:qFormat/>
    <w:rsid w:val="00F25B7D"/>
    <w:rPr>
      <w:i/>
      <w:iCs/>
      <w:color w:val="404040"/>
    </w:rPr>
  </w:style>
  <w:style w:type="character" w:customStyle="1" w:styleId="THZchn">
    <w:name w:val="TH Zchn"/>
    <w:rsid w:val="00F25B7D"/>
    <w:rPr>
      <w:rFonts w:ascii="Arial" w:hAnsi="Arial"/>
      <w:b/>
      <w:lang w:val="en-GB" w:eastAsia="en-US"/>
    </w:rPr>
  </w:style>
  <w:style w:type="character" w:styleId="NichtaufgelsteErwhnung">
    <w:name w:val="Unresolved Mention"/>
    <w:uiPriority w:val="99"/>
    <w:semiHidden/>
    <w:unhideWhenUsed/>
    <w:rsid w:val="00F25B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eee802.org/3/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chn152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EE9B59-4E48-4922-8895-2FFF7F9EB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1317</Words>
  <Characters>8303</Characters>
  <Application>Microsoft Office Word</Application>
  <DocSecurity>0</DocSecurity>
  <Lines>69</Lines>
  <Paragraphs>19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9601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Bahr (Siemens)</cp:lastModifiedBy>
  <cp:revision>3</cp:revision>
  <cp:lastPrinted>1899-12-31T23:00:00Z</cp:lastPrinted>
  <dcterms:created xsi:type="dcterms:W3CDTF">2020-05-08T19:32:00Z</dcterms:created>
  <dcterms:modified xsi:type="dcterms:W3CDTF">2020-05-08T19:58:00Z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